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FB8729" w14:textId="4047BA37" w:rsidR="005231BC" w:rsidRPr="00642E15" w:rsidRDefault="005231BC" w:rsidP="005231BC">
      <w:pPr>
        <w:keepNext/>
        <w:tabs>
          <w:tab w:val="right" w:pos="9638"/>
        </w:tabs>
        <w:rPr>
          <w:rFonts w:ascii="Arial" w:hAnsi="Arial" w:cs="Arial"/>
          <w:b/>
          <w:bCs/>
          <w:sz w:val="24"/>
          <w:szCs w:val="24"/>
        </w:rPr>
      </w:pPr>
      <w:bookmarkStart w:id="0" w:name="OLE_LINK4"/>
      <w:bookmarkStart w:id="1" w:name="OLE_LINK3"/>
      <w:bookmarkStart w:id="2" w:name="OLE_LINK2"/>
      <w:bookmarkStart w:id="3" w:name="_Toc473204187"/>
      <w:bookmarkStart w:id="4" w:name="_GoBack"/>
      <w:bookmarkEnd w:id="4"/>
      <w:r w:rsidRPr="00642E15">
        <w:rPr>
          <w:rFonts w:ascii="Arial" w:hAnsi="Arial" w:cs="Arial"/>
          <w:b/>
          <w:bCs/>
          <w:sz w:val="24"/>
          <w:szCs w:val="24"/>
        </w:rPr>
        <w:t>SA WG2 Meeting #1</w:t>
      </w:r>
      <w:r>
        <w:rPr>
          <w:rFonts w:ascii="Arial" w:hAnsi="Arial" w:cs="Arial"/>
          <w:b/>
          <w:bCs/>
          <w:sz w:val="24"/>
          <w:szCs w:val="24"/>
        </w:rPr>
        <w:t>20</w:t>
      </w:r>
      <w:r w:rsidRPr="00642E15">
        <w:rPr>
          <w:rFonts w:ascii="Arial" w:hAnsi="Arial" w:cs="Arial"/>
          <w:b/>
          <w:bCs/>
          <w:sz w:val="24"/>
          <w:szCs w:val="24"/>
        </w:rPr>
        <w:tab/>
      </w:r>
      <w:r w:rsidR="00C12231" w:rsidRPr="00C12231">
        <w:rPr>
          <w:rFonts w:ascii="Arial" w:hAnsi="Arial" w:cs="Arial"/>
          <w:b/>
          <w:bCs/>
          <w:sz w:val="24"/>
          <w:szCs w:val="24"/>
        </w:rPr>
        <w:t>S2-171883</w:t>
      </w:r>
    </w:p>
    <w:p w14:paraId="077D167A" w14:textId="77777777" w:rsidR="005231BC" w:rsidRPr="00642E15" w:rsidRDefault="005231BC" w:rsidP="005231BC">
      <w:pPr>
        <w:keepNext/>
        <w:pBdr>
          <w:bottom w:val="single" w:sz="6" w:space="0" w:color="auto"/>
        </w:pBdr>
        <w:tabs>
          <w:tab w:val="right" w:pos="9638"/>
        </w:tabs>
        <w:rPr>
          <w:rFonts w:ascii="Arial" w:hAnsi="Arial" w:cs="Arial"/>
          <w:b/>
          <w:bCs/>
          <w:sz w:val="24"/>
          <w:szCs w:val="24"/>
        </w:rPr>
      </w:pPr>
      <w:r>
        <w:rPr>
          <w:rFonts w:ascii="Arial" w:hAnsi="Arial" w:cs="Arial"/>
          <w:b/>
          <w:sz w:val="24"/>
          <w:szCs w:val="24"/>
        </w:rPr>
        <w:t>26 - 31 March 2017</w:t>
      </w:r>
      <w:r w:rsidRPr="00E26F1E">
        <w:rPr>
          <w:rFonts w:ascii="Arial" w:hAnsi="Arial" w:cs="Arial"/>
          <w:b/>
          <w:bCs/>
          <w:sz w:val="24"/>
          <w:szCs w:val="24"/>
        </w:rPr>
        <w:t>,</w:t>
      </w:r>
      <w:r w:rsidRPr="00496B4B">
        <w:rPr>
          <w:rFonts w:ascii="Arial" w:hAnsi="Arial" w:cs="Arial"/>
          <w:b/>
          <w:bCs/>
          <w:sz w:val="24"/>
          <w:szCs w:val="24"/>
        </w:rPr>
        <w:t xml:space="preserve"> </w:t>
      </w:r>
      <w:r>
        <w:rPr>
          <w:rFonts w:ascii="Arial" w:hAnsi="Arial" w:cs="Arial"/>
          <w:b/>
          <w:sz w:val="24"/>
          <w:szCs w:val="24"/>
        </w:rPr>
        <w:t>Busan</w:t>
      </w:r>
      <w:r w:rsidRPr="006154D8">
        <w:rPr>
          <w:rFonts w:ascii="Arial" w:hAnsi="Arial" w:cs="Arial"/>
          <w:b/>
          <w:sz w:val="24"/>
          <w:szCs w:val="24"/>
        </w:rPr>
        <w:t xml:space="preserve">, </w:t>
      </w:r>
      <w:r>
        <w:rPr>
          <w:rFonts w:ascii="Arial" w:hAnsi="Arial" w:cs="Arial"/>
          <w:b/>
          <w:color w:val="222222"/>
          <w:sz w:val="24"/>
          <w:szCs w:val="24"/>
          <w:shd w:val="clear" w:color="auto" w:fill="FFFFFF"/>
        </w:rPr>
        <w:t>Korea</w:t>
      </w:r>
      <w:r w:rsidRPr="00642E15">
        <w:rPr>
          <w:rFonts w:ascii="Arial" w:hAnsi="Arial" w:cs="Arial"/>
          <w:b/>
          <w:bCs/>
        </w:rPr>
        <w:tab/>
        <w:t>(revision of S2-17xxxx)</w:t>
      </w:r>
      <w:bookmarkEnd w:id="0"/>
      <w:bookmarkEnd w:id="1"/>
      <w:bookmarkEnd w:id="2"/>
    </w:p>
    <w:p w14:paraId="64D3ED0E" w14:textId="415CC33D" w:rsidR="005231BC" w:rsidRPr="00642E15" w:rsidRDefault="005231BC" w:rsidP="005231BC">
      <w:pPr>
        <w:ind w:left="2127" w:hanging="2127"/>
        <w:rPr>
          <w:rFonts w:ascii="Arial" w:eastAsia="MS Mincho" w:hAnsi="Arial" w:cs="Arial"/>
          <w:b/>
          <w:lang w:eastAsia="zh-CN"/>
        </w:rPr>
      </w:pPr>
      <w:r w:rsidRPr="00642E15">
        <w:rPr>
          <w:rFonts w:ascii="Arial" w:hAnsi="Arial" w:cs="Arial"/>
          <w:b/>
        </w:rPr>
        <w:t>Source:</w:t>
      </w:r>
      <w:r w:rsidRPr="00642E15">
        <w:rPr>
          <w:rFonts w:ascii="Arial" w:hAnsi="Arial" w:cs="Arial"/>
          <w:b/>
        </w:rPr>
        <w:tab/>
      </w:r>
      <w:r w:rsidR="001D3F77">
        <w:rPr>
          <w:rFonts w:ascii="Arial" w:hAnsi="Arial" w:cs="Arial"/>
          <w:b/>
        </w:rPr>
        <w:t>Telecom Italia, AT&amp;T, Nokia, NTT DOCOMO</w:t>
      </w:r>
    </w:p>
    <w:p w14:paraId="313A2EC5" w14:textId="77777777" w:rsidR="005231BC" w:rsidRPr="009C2C8B" w:rsidRDefault="005231BC" w:rsidP="005231BC">
      <w:pPr>
        <w:ind w:left="2127" w:hanging="2127"/>
        <w:rPr>
          <w:rFonts w:ascii="Arial" w:hAnsi="Arial" w:cs="Arial"/>
          <w:b/>
        </w:rPr>
      </w:pPr>
      <w:r w:rsidRPr="009C2C8B">
        <w:rPr>
          <w:rFonts w:ascii="Arial" w:hAnsi="Arial" w:cs="Arial"/>
          <w:b/>
        </w:rPr>
        <w:t>Title:</w:t>
      </w:r>
      <w:r w:rsidRPr="009C2C8B">
        <w:rPr>
          <w:rFonts w:ascii="Arial" w:hAnsi="Arial" w:cs="Arial"/>
          <w:b/>
        </w:rPr>
        <w:tab/>
      </w:r>
      <w:r>
        <w:rPr>
          <w:rFonts w:ascii="Arial" w:hAnsi="Arial" w:cs="Arial"/>
          <w:b/>
        </w:rPr>
        <w:t>TS 23.501: P-CR to fix Interworking architecture</w:t>
      </w:r>
    </w:p>
    <w:p w14:paraId="2020F8A3" w14:textId="77777777" w:rsidR="005231BC" w:rsidRPr="009C2C8B" w:rsidRDefault="005231BC" w:rsidP="005231BC">
      <w:pPr>
        <w:ind w:left="2127" w:hanging="2127"/>
        <w:rPr>
          <w:rFonts w:ascii="Arial" w:hAnsi="Arial" w:cs="Arial"/>
          <w:b/>
        </w:rPr>
      </w:pPr>
      <w:r w:rsidRPr="009C2C8B">
        <w:rPr>
          <w:rFonts w:ascii="Arial" w:hAnsi="Arial" w:cs="Arial"/>
          <w:b/>
        </w:rPr>
        <w:t>Document for:</w:t>
      </w:r>
      <w:r w:rsidRPr="009C2C8B">
        <w:rPr>
          <w:rFonts w:ascii="Arial" w:hAnsi="Arial" w:cs="Arial"/>
          <w:b/>
        </w:rPr>
        <w:tab/>
        <w:t xml:space="preserve">Approval </w:t>
      </w:r>
    </w:p>
    <w:p w14:paraId="2BEF3A1E" w14:textId="77777777" w:rsidR="005231BC" w:rsidRPr="009C2C8B" w:rsidRDefault="005231BC" w:rsidP="005231BC">
      <w:pPr>
        <w:ind w:left="2127" w:hanging="2127"/>
        <w:rPr>
          <w:rFonts w:ascii="Arial" w:hAnsi="Arial" w:cs="Arial"/>
          <w:b/>
        </w:rPr>
      </w:pPr>
      <w:r w:rsidRPr="009C2C8B">
        <w:rPr>
          <w:rFonts w:ascii="Arial" w:hAnsi="Arial" w:cs="Arial"/>
          <w:b/>
        </w:rPr>
        <w:t>Agenda Item:</w:t>
      </w:r>
      <w:r w:rsidRPr="009C2C8B">
        <w:rPr>
          <w:rFonts w:ascii="Arial" w:hAnsi="Arial" w:cs="Arial"/>
          <w:b/>
        </w:rPr>
        <w:tab/>
        <w:t>6.5.</w:t>
      </w:r>
      <w:r>
        <w:rPr>
          <w:rFonts w:ascii="Arial" w:hAnsi="Arial" w:cs="Arial"/>
          <w:b/>
        </w:rPr>
        <w:t>9</w:t>
      </w:r>
    </w:p>
    <w:p w14:paraId="13954D85" w14:textId="77777777" w:rsidR="005231BC" w:rsidRPr="009C2C8B" w:rsidRDefault="005231BC" w:rsidP="005231BC">
      <w:pPr>
        <w:ind w:left="2127" w:hanging="2127"/>
        <w:rPr>
          <w:rFonts w:ascii="Arial" w:hAnsi="Arial" w:cs="Arial"/>
          <w:b/>
        </w:rPr>
      </w:pPr>
      <w:r w:rsidRPr="009C2C8B">
        <w:rPr>
          <w:rFonts w:ascii="Arial" w:hAnsi="Arial" w:cs="Arial"/>
          <w:b/>
        </w:rPr>
        <w:t>Work Item / Release:</w:t>
      </w:r>
      <w:r w:rsidRPr="009C2C8B">
        <w:rPr>
          <w:rFonts w:ascii="Arial" w:hAnsi="Arial" w:cs="Arial"/>
          <w:b/>
        </w:rPr>
        <w:tab/>
        <w:t>5GS_Ph1/ Rel15</w:t>
      </w:r>
    </w:p>
    <w:p w14:paraId="61CB98C4" w14:textId="3269D7A9" w:rsidR="005231BC" w:rsidRDefault="005231BC" w:rsidP="005231BC">
      <w:pPr>
        <w:rPr>
          <w:rFonts w:ascii="Arial" w:hAnsi="Arial" w:cs="Arial"/>
          <w:i/>
        </w:rPr>
      </w:pPr>
      <w:r w:rsidRPr="009C2C8B">
        <w:rPr>
          <w:rFonts w:ascii="Arial" w:hAnsi="Arial" w:cs="Arial"/>
          <w:i/>
        </w:rPr>
        <w:t xml:space="preserve">Abstract of the contribution: </w:t>
      </w:r>
      <w:r w:rsidR="008A4E10">
        <w:rPr>
          <w:rFonts w:ascii="Arial" w:hAnsi="Arial" w:cs="Arial"/>
          <w:i/>
        </w:rPr>
        <w:t>This contribution p</w:t>
      </w:r>
      <w:r w:rsidR="00157952">
        <w:rPr>
          <w:rFonts w:ascii="Arial" w:hAnsi="Arial" w:cs="Arial"/>
          <w:i/>
        </w:rPr>
        <w:t xml:space="preserve">roposes to fix </w:t>
      </w:r>
      <w:r w:rsidR="008A4E10">
        <w:rPr>
          <w:rFonts w:ascii="Arial" w:hAnsi="Arial" w:cs="Arial"/>
          <w:i/>
        </w:rPr>
        <w:t xml:space="preserve">the </w:t>
      </w:r>
      <w:r w:rsidR="00157952">
        <w:rPr>
          <w:rFonts w:ascii="Arial" w:hAnsi="Arial" w:cs="Arial"/>
          <w:i/>
        </w:rPr>
        <w:t>interworking architecture</w:t>
      </w:r>
      <w:r>
        <w:rPr>
          <w:rFonts w:ascii="Arial" w:hAnsi="Arial" w:cs="Arial"/>
          <w:i/>
        </w:rPr>
        <w:t>.</w:t>
      </w:r>
    </w:p>
    <w:p w14:paraId="5AB092E9" w14:textId="77777777" w:rsidR="009B6FFF" w:rsidRPr="005231BC" w:rsidRDefault="005231BC" w:rsidP="005231BC">
      <w:pPr>
        <w:pStyle w:val="Titolo1"/>
        <w:rPr>
          <w:rFonts w:eastAsia="SimSun"/>
          <w:lang w:eastAsia="zh-CN"/>
        </w:rPr>
      </w:pPr>
      <w:r>
        <w:rPr>
          <w:rFonts w:eastAsia="SimSun"/>
          <w:lang w:eastAsia="zh-CN"/>
        </w:rPr>
        <w:t>1</w:t>
      </w:r>
      <w:r>
        <w:rPr>
          <w:rFonts w:eastAsia="SimSun"/>
          <w:lang w:eastAsia="zh-CN"/>
        </w:rPr>
        <w:tab/>
      </w:r>
      <w:r w:rsidR="009B6FFF" w:rsidRPr="005231BC">
        <w:rPr>
          <w:rFonts w:eastAsia="SimSun"/>
          <w:lang w:eastAsia="zh-CN"/>
        </w:rPr>
        <w:t>Rationale for changes</w:t>
      </w:r>
    </w:p>
    <w:p w14:paraId="4300CA36" w14:textId="77777777" w:rsidR="00E83B85" w:rsidRPr="007D79EC" w:rsidRDefault="00E83B85" w:rsidP="00E83B85">
      <w:pPr>
        <w:rPr>
          <w:rFonts w:ascii="Arial" w:hAnsi="Arial" w:cs="Arial"/>
        </w:rPr>
      </w:pPr>
      <w:r w:rsidRPr="007D79EC">
        <w:rPr>
          <w:rFonts w:ascii="Arial" w:hAnsi="Arial" w:cs="Arial"/>
        </w:rPr>
        <w:t>1) A NOTE is added in Section 4.3.1 to clarify that any figure that depicts an SGW in TS 23.501 makes no assumption on whether it is deployed as monolithic SGW or with a split between the CP and the UP of the SGW as described in TS 23.214 and the reference to TS 23.214 is added to Section 2.</w:t>
      </w:r>
    </w:p>
    <w:p w14:paraId="105A6418" w14:textId="77777777" w:rsidR="00E83B85" w:rsidRPr="007D79EC" w:rsidRDefault="00E83B85" w:rsidP="00E83B85">
      <w:pPr>
        <w:rPr>
          <w:rFonts w:ascii="Arial" w:hAnsi="Arial" w:cs="Arial"/>
        </w:rPr>
      </w:pPr>
      <w:r w:rsidRPr="007D79EC">
        <w:rPr>
          <w:rFonts w:ascii="Arial" w:hAnsi="Arial" w:cs="Arial"/>
        </w:rPr>
        <w:t>2) NG9 in NOTE 3 in Section 4.3.1 and NOTE 1 in Section 4.3.2 needs to be replaced with N9.</w:t>
      </w:r>
    </w:p>
    <w:p w14:paraId="76BEA476" w14:textId="77777777" w:rsidR="00896C34" w:rsidRPr="007D79EC" w:rsidRDefault="00E83B85" w:rsidP="009B6FFF">
      <w:pPr>
        <w:rPr>
          <w:rFonts w:ascii="Arial" w:hAnsi="Arial" w:cs="Arial"/>
        </w:rPr>
      </w:pPr>
      <w:r w:rsidRPr="007D79EC">
        <w:rPr>
          <w:rFonts w:ascii="Arial" w:hAnsi="Arial" w:cs="Arial"/>
        </w:rPr>
        <w:t>3</w:t>
      </w:r>
      <w:r w:rsidR="009B6FFF" w:rsidRPr="007D79EC">
        <w:rPr>
          <w:rFonts w:ascii="Arial" w:hAnsi="Arial" w:cs="Arial"/>
        </w:rPr>
        <w:t xml:space="preserve">) </w:t>
      </w:r>
      <w:r w:rsidR="00896C34" w:rsidRPr="007D79EC">
        <w:rPr>
          <w:rFonts w:ascii="Arial" w:hAnsi="Arial" w:cs="Arial"/>
        </w:rPr>
        <w:t>Figure 4.3.2-2</w:t>
      </w:r>
    </w:p>
    <w:p w14:paraId="0AB84878" w14:textId="77777777" w:rsidR="00896C34" w:rsidRPr="007D79EC" w:rsidRDefault="00896C34" w:rsidP="009B6FFF">
      <w:pPr>
        <w:pStyle w:val="Paragrafoelenco"/>
        <w:numPr>
          <w:ilvl w:val="0"/>
          <w:numId w:val="26"/>
        </w:numPr>
        <w:rPr>
          <w:rFonts w:ascii="Arial" w:hAnsi="Arial" w:cs="Arial"/>
        </w:rPr>
      </w:pPr>
      <w:r w:rsidRPr="007D79EC">
        <w:rPr>
          <w:rFonts w:ascii="Arial" w:hAnsi="Arial" w:cs="Arial"/>
        </w:rPr>
        <w:t>T</w:t>
      </w:r>
      <w:r w:rsidR="009B6FFF" w:rsidRPr="007D79EC">
        <w:rPr>
          <w:rFonts w:ascii="Arial" w:hAnsi="Arial" w:cs="Arial"/>
        </w:rPr>
        <w:t xml:space="preserve">he N10 interface should be directed to H-SMF instead of H-UPF, N10 interface may be also need to be present between UDM and V-SMF. </w:t>
      </w:r>
    </w:p>
    <w:p w14:paraId="5AC0D1F9" w14:textId="77777777" w:rsidR="00896C34" w:rsidRPr="007D79EC" w:rsidRDefault="00896C34" w:rsidP="009B6FFF">
      <w:pPr>
        <w:pStyle w:val="Paragrafoelenco"/>
        <w:numPr>
          <w:ilvl w:val="0"/>
          <w:numId w:val="26"/>
        </w:numPr>
        <w:rPr>
          <w:rFonts w:ascii="Arial" w:hAnsi="Arial" w:cs="Arial"/>
        </w:rPr>
      </w:pPr>
      <w:r w:rsidRPr="007D79EC">
        <w:rPr>
          <w:rFonts w:ascii="Arial" w:hAnsi="Arial" w:cs="Arial"/>
        </w:rPr>
        <w:t xml:space="preserve">The interfaces between SGW-(SMF+PGW-C) and SGW-(UPF+PGW-U) are respectively S8-C and S8-U and not S5-C and S5-U. </w:t>
      </w:r>
    </w:p>
    <w:p w14:paraId="32442802" w14:textId="77777777" w:rsidR="009B6FFF" w:rsidRPr="007D79EC" w:rsidRDefault="00E83B85" w:rsidP="009B6FFF">
      <w:pPr>
        <w:rPr>
          <w:rFonts w:ascii="Arial" w:hAnsi="Arial" w:cs="Arial"/>
        </w:rPr>
      </w:pPr>
      <w:r w:rsidRPr="007D79EC">
        <w:rPr>
          <w:rFonts w:ascii="Arial" w:hAnsi="Arial" w:cs="Arial"/>
        </w:rPr>
        <w:t>4</w:t>
      </w:r>
      <w:r w:rsidR="009B6FFF" w:rsidRPr="007D79EC">
        <w:rPr>
          <w:rFonts w:ascii="Arial" w:hAnsi="Arial" w:cs="Arial"/>
        </w:rPr>
        <w:t>) Fix</w:t>
      </w:r>
      <w:r w:rsidRPr="007D79EC">
        <w:rPr>
          <w:rFonts w:ascii="Arial" w:hAnsi="Arial" w:cs="Arial"/>
        </w:rPr>
        <w:t>ed</w:t>
      </w:r>
      <w:r w:rsidR="009B6FFF" w:rsidRPr="007D79EC">
        <w:rPr>
          <w:rFonts w:ascii="Arial" w:hAnsi="Arial" w:cs="Arial"/>
        </w:rPr>
        <w:t xml:space="preserve"> reference </w:t>
      </w:r>
      <w:r w:rsidRPr="007D79EC">
        <w:rPr>
          <w:rFonts w:ascii="Arial" w:hAnsi="Arial" w:cs="Arial"/>
        </w:rPr>
        <w:t>in Section 5.17.1.1</w:t>
      </w:r>
      <w:r w:rsidR="009B6FFF" w:rsidRPr="007D79EC">
        <w:rPr>
          <w:rFonts w:ascii="Arial" w:hAnsi="Arial" w:cs="Arial"/>
        </w:rPr>
        <w:t>from 24.201 to 24.301.</w:t>
      </w:r>
    </w:p>
    <w:p w14:paraId="7BBF9370" w14:textId="77777777" w:rsidR="009B6FFF" w:rsidRDefault="009B6FFF" w:rsidP="009B6FFF">
      <w:pPr>
        <w:pStyle w:val="Titolo1"/>
        <w:rPr>
          <w:rFonts w:eastAsia="SimSun"/>
          <w:lang w:eastAsia="zh-CN"/>
        </w:rPr>
      </w:pPr>
      <w:bookmarkStart w:id="5" w:name="_Toc471750287"/>
      <w:r>
        <w:rPr>
          <w:rFonts w:eastAsia="SimSun"/>
          <w:lang w:eastAsia="zh-CN"/>
        </w:rPr>
        <w:t>2</w:t>
      </w:r>
      <w:r>
        <w:rPr>
          <w:rFonts w:eastAsia="SimSun"/>
          <w:lang w:eastAsia="zh-CN"/>
        </w:rPr>
        <w:tab/>
        <w:t>Proposal</w:t>
      </w:r>
      <w:bookmarkEnd w:id="5"/>
    </w:p>
    <w:p w14:paraId="7F883129" w14:textId="77777777" w:rsidR="009B6FFF" w:rsidRDefault="009B6FFF" w:rsidP="009B6FFF">
      <w:pPr>
        <w:ind w:left="720"/>
        <w:rPr>
          <w:rFonts w:ascii="Arial" w:hAnsi="Arial" w:cs="Arial"/>
        </w:rPr>
      </w:pPr>
      <w:r>
        <w:rPr>
          <w:rFonts w:ascii="Arial" w:hAnsi="Arial" w:cs="Arial"/>
        </w:rPr>
        <w:t xml:space="preserve">It is proposed to modify TS 23.501 as follows… </w:t>
      </w:r>
    </w:p>
    <w:p w14:paraId="26D2ED4E" w14:textId="77777777" w:rsidR="000E40D4" w:rsidRPr="000E40D4" w:rsidRDefault="000E40D4" w:rsidP="000E40D4">
      <w:pPr>
        <w:spacing w:after="160" w:line="259" w:lineRule="auto"/>
        <w:rPr>
          <w:rFonts w:ascii="Calibri" w:eastAsia="Calibri" w:hAnsi="Calibri"/>
          <w:noProof/>
          <w:sz w:val="22"/>
          <w:szCs w:val="22"/>
          <w:lang w:val="en-US"/>
        </w:rPr>
      </w:pPr>
    </w:p>
    <w:p w14:paraId="04E6831C" w14:textId="77777777" w:rsidR="000E40D4" w:rsidRPr="000E40D4" w:rsidRDefault="000E40D4" w:rsidP="000E40D4">
      <w:pPr>
        <w:pBdr>
          <w:top w:val="single" w:sz="4" w:space="1" w:color="auto"/>
          <w:left w:val="single" w:sz="4" w:space="4" w:color="auto"/>
          <w:bottom w:val="single" w:sz="4" w:space="1" w:color="auto"/>
          <w:right w:val="single" w:sz="4" w:space="4" w:color="auto"/>
        </w:pBdr>
        <w:spacing w:after="160" w:line="259" w:lineRule="auto"/>
        <w:jc w:val="center"/>
        <w:rPr>
          <w:rFonts w:ascii="Arial" w:eastAsia="Calibri" w:hAnsi="Arial" w:cs="Arial"/>
          <w:b/>
          <w:noProof/>
          <w:color w:val="C5003D"/>
          <w:sz w:val="28"/>
          <w:szCs w:val="28"/>
          <w:lang w:val="en-US" w:eastAsia="ko-KR"/>
        </w:rPr>
      </w:pPr>
      <w:r w:rsidRPr="000E40D4">
        <w:rPr>
          <w:rFonts w:ascii="Arial" w:eastAsia="Calibri" w:hAnsi="Arial" w:cs="Arial"/>
          <w:b/>
          <w:noProof/>
          <w:color w:val="C5003D"/>
          <w:sz w:val="28"/>
          <w:szCs w:val="28"/>
          <w:lang w:val="en-US" w:eastAsia="ko-KR"/>
        </w:rPr>
        <w:t xml:space="preserve">* </w:t>
      </w:r>
      <w:r w:rsidRPr="000E40D4">
        <w:rPr>
          <w:rFonts w:ascii="Arial" w:eastAsia="Calibri" w:hAnsi="Arial" w:cs="Arial"/>
          <w:b/>
          <w:noProof/>
          <w:color w:val="C5003D"/>
          <w:sz w:val="28"/>
          <w:szCs w:val="28"/>
          <w:lang w:val="en-US"/>
        </w:rPr>
        <w:t xml:space="preserve">* * * Begin </w:t>
      </w:r>
      <w:r w:rsidRPr="000E40D4">
        <w:rPr>
          <w:rFonts w:ascii="Arial" w:eastAsia="Calibri" w:hAnsi="Arial" w:cs="Arial"/>
          <w:b/>
          <w:noProof/>
          <w:color w:val="C5003D"/>
          <w:sz w:val="28"/>
          <w:szCs w:val="28"/>
          <w:lang w:val="en-US" w:eastAsia="ko-KR"/>
        </w:rPr>
        <w:t xml:space="preserve">First </w:t>
      </w:r>
      <w:r w:rsidRPr="000E40D4">
        <w:rPr>
          <w:rFonts w:ascii="Arial" w:eastAsia="Calibri" w:hAnsi="Arial" w:cs="Arial"/>
          <w:b/>
          <w:noProof/>
          <w:color w:val="C5003D"/>
          <w:sz w:val="28"/>
          <w:szCs w:val="28"/>
          <w:lang w:val="en-US"/>
        </w:rPr>
        <w:t>Change * * * *</w:t>
      </w:r>
    </w:p>
    <w:p w14:paraId="1A407E60" w14:textId="77777777" w:rsidR="000E40D4" w:rsidRPr="000E40D4" w:rsidRDefault="000E40D4" w:rsidP="000E40D4">
      <w:pPr>
        <w:spacing w:after="160" w:line="259" w:lineRule="auto"/>
        <w:rPr>
          <w:rFonts w:ascii="Calibri" w:eastAsia="Calibri" w:hAnsi="Calibri"/>
          <w:sz w:val="22"/>
          <w:szCs w:val="22"/>
          <w:lang w:val="en-US"/>
        </w:rPr>
      </w:pPr>
    </w:p>
    <w:p w14:paraId="373CDB01" w14:textId="77777777" w:rsidR="000E40D4" w:rsidRPr="000E40D4" w:rsidRDefault="000E40D4" w:rsidP="000E40D4">
      <w:pPr>
        <w:keepNext/>
        <w:keepLines/>
        <w:pBdr>
          <w:top w:val="single" w:sz="12" w:space="3" w:color="auto"/>
        </w:pBdr>
        <w:spacing w:before="240"/>
        <w:ind w:left="1134" w:hanging="1134"/>
        <w:outlineLvl w:val="0"/>
        <w:rPr>
          <w:rFonts w:ascii="Arial" w:hAnsi="Arial"/>
          <w:sz w:val="36"/>
        </w:rPr>
      </w:pPr>
      <w:bookmarkStart w:id="6" w:name="_Toc476480047"/>
      <w:r w:rsidRPr="000E40D4">
        <w:rPr>
          <w:rFonts w:ascii="Arial" w:hAnsi="Arial"/>
          <w:sz w:val="36"/>
        </w:rPr>
        <w:t>2</w:t>
      </w:r>
      <w:r w:rsidRPr="000E40D4">
        <w:rPr>
          <w:rFonts w:ascii="Arial" w:hAnsi="Arial"/>
          <w:sz w:val="36"/>
        </w:rPr>
        <w:tab/>
        <w:t>References</w:t>
      </w:r>
      <w:bookmarkEnd w:id="6"/>
    </w:p>
    <w:p w14:paraId="34AA7CB2" w14:textId="77777777" w:rsidR="000E40D4" w:rsidRPr="000E40D4" w:rsidRDefault="000E40D4" w:rsidP="000E40D4">
      <w:r w:rsidRPr="000E40D4">
        <w:t>The following documents contain provisions which, through reference in this text, constitute provisions of the present document.</w:t>
      </w:r>
    </w:p>
    <w:p w14:paraId="0B7E8F82" w14:textId="77777777" w:rsidR="000E40D4" w:rsidRPr="000E40D4" w:rsidRDefault="000E40D4" w:rsidP="000E40D4">
      <w:pPr>
        <w:ind w:left="568" w:hanging="284"/>
        <w:rPr>
          <w:lang w:val="x-none"/>
        </w:rPr>
      </w:pPr>
      <w:bookmarkStart w:id="7" w:name="OLE_LINK1"/>
      <w:r w:rsidRPr="000E40D4">
        <w:rPr>
          <w:lang w:val="x-none"/>
        </w:rPr>
        <w:t>-</w:t>
      </w:r>
      <w:r w:rsidRPr="000E40D4">
        <w:rPr>
          <w:lang w:val="x-none"/>
        </w:rPr>
        <w:tab/>
        <w:t>References are either specific (identified by date of publication, edition number, version number, etc.) or non</w:t>
      </w:r>
      <w:r w:rsidRPr="000E40D4">
        <w:rPr>
          <w:lang w:val="x-none"/>
        </w:rPr>
        <w:noBreakHyphen/>
        <w:t>specific.</w:t>
      </w:r>
    </w:p>
    <w:p w14:paraId="115435B6" w14:textId="77777777" w:rsidR="000E40D4" w:rsidRPr="000E40D4" w:rsidRDefault="000E40D4" w:rsidP="000E40D4">
      <w:pPr>
        <w:ind w:left="568" w:hanging="284"/>
        <w:rPr>
          <w:lang w:val="x-none"/>
        </w:rPr>
      </w:pPr>
      <w:r w:rsidRPr="000E40D4">
        <w:rPr>
          <w:lang w:val="x-none"/>
        </w:rPr>
        <w:t>-</w:t>
      </w:r>
      <w:r w:rsidRPr="000E40D4">
        <w:rPr>
          <w:lang w:val="x-none"/>
        </w:rPr>
        <w:tab/>
        <w:t>For a specific reference, subsequent revisions do not apply.</w:t>
      </w:r>
    </w:p>
    <w:p w14:paraId="669D4588" w14:textId="77777777" w:rsidR="000E40D4" w:rsidRPr="000E40D4" w:rsidRDefault="000E40D4" w:rsidP="000E40D4">
      <w:pPr>
        <w:ind w:left="568" w:hanging="284"/>
        <w:rPr>
          <w:lang w:val="x-none"/>
        </w:rPr>
      </w:pPr>
      <w:r w:rsidRPr="000E40D4">
        <w:rPr>
          <w:lang w:val="x-none"/>
        </w:rPr>
        <w:t>-</w:t>
      </w:r>
      <w:r w:rsidRPr="000E40D4">
        <w:rPr>
          <w:lang w:val="x-none"/>
        </w:rPr>
        <w:tab/>
        <w:t>For a non-specific reference, the latest version applies. In the case of a reference to a 3GPP document (including a GSM document), a non-specific reference implicitly refers to the latest version of that document</w:t>
      </w:r>
      <w:r w:rsidRPr="000E40D4">
        <w:rPr>
          <w:i/>
          <w:lang w:val="x-none"/>
        </w:rPr>
        <w:t xml:space="preserve"> in the same Release as the present document</w:t>
      </w:r>
      <w:r w:rsidRPr="000E40D4">
        <w:rPr>
          <w:lang w:val="x-none"/>
        </w:rPr>
        <w:t>.</w:t>
      </w:r>
    </w:p>
    <w:bookmarkEnd w:id="7"/>
    <w:p w14:paraId="3A815802" w14:textId="77777777" w:rsidR="000E40D4" w:rsidRPr="000E40D4" w:rsidRDefault="000E40D4" w:rsidP="000E40D4">
      <w:pPr>
        <w:keepLines/>
        <w:ind w:left="1702" w:hanging="1418"/>
      </w:pPr>
      <w:r w:rsidRPr="000E40D4">
        <w:t>[1]</w:t>
      </w:r>
      <w:r w:rsidRPr="000E40D4">
        <w:tab/>
        <w:t>3GPP TR 21.905: "Vocabulary for 3GPP Specifications".</w:t>
      </w:r>
    </w:p>
    <w:p w14:paraId="0F1A2A42" w14:textId="77777777" w:rsidR="000E40D4" w:rsidRPr="000E40D4" w:rsidRDefault="000E40D4" w:rsidP="000E40D4">
      <w:pPr>
        <w:keepLines/>
        <w:ind w:left="1702" w:hanging="1418"/>
      </w:pPr>
      <w:r w:rsidRPr="000E40D4">
        <w:lastRenderedPageBreak/>
        <w:t>[2]</w:t>
      </w:r>
      <w:r w:rsidRPr="000E40D4">
        <w:tab/>
        <w:t>3GPP TS 22.261: "Service requirements for next generation new services and markets; Stage 1".</w:t>
      </w:r>
    </w:p>
    <w:p w14:paraId="79D3DE2B" w14:textId="77777777" w:rsidR="000E40D4" w:rsidRPr="000E40D4" w:rsidRDefault="000E40D4" w:rsidP="000E40D4">
      <w:pPr>
        <w:keepLines/>
        <w:ind w:left="1702" w:hanging="1418"/>
      </w:pPr>
      <w:r w:rsidRPr="000E40D4">
        <w:t>[</w:t>
      </w:r>
      <w:r w:rsidRPr="000E40D4">
        <w:rPr>
          <w:noProof/>
        </w:rPr>
        <w:t>3</w:t>
      </w:r>
      <w:r w:rsidRPr="000E40D4">
        <w:t>]</w:t>
      </w:r>
      <w:r w:rsidRPr="000E40D4">
        <w:tab/>
        <w:t>3GPP TS 23.502: "Procedures for the 5G System; Stage 2".</w:t>
      </w:r>
    </w:p>
    <w:p w14:paraId="4FFF20AA" w14:textId="77777777" w:rsidR="000E40D4" w:rsidRPr="000E40D4" w:rsidRDefault="000E40D4" w:rsidP="000E40D4">
      <w:pPr>
        <w:keepLines/>
        <w:ind w:left="1702" w:hanging="1418"/>
      </w:pPr>
      <w:r w:rsidRPr="000E40D4">
        <w:t>[</w:t>
      </w:r>
      <w:r w:rsidRPr="000E40D4">
        <w:rPr>
          <w:noProof/>
        </w:rPr>
        <w:t>4</w:t>
      </w:r>
      <w:r w:rsidRPr="000E40D4">
        <w:t>]</w:t>
      </w:r>
      <w:r w:rsidRPr="000E40D4">
        <w:tab/>
        <w:t>3GPP TS 23.203: "Policies and Charging control architecture; Stage 2".</w:t>
      </w:r>
    </w:p>
    <w:p w14:paraId="0994FC24" w14:textId="77777777" w:rsidR="000E40D4" w:rsidRPr="000E40D4" w:rsidRDefault="000E40D4" w:rsidP="000E40D4">
      <w:pPr>
        <w:keepLines/>
        <w:ind w:left="1702" w:hanging="1418"/>
      </w:pPr>
      <w:r w:rsidRPr="000E40D4">
        <w:t>[</w:t>
      </w:r>
      <w:r w:rsidRPr="000E40D4">
        <w:rPr>
          <w:noProof/>
        </w:rPr>
        <w:t>5</w:t>
      </w:r>
      <w:r w:rsidRPr="000E40D4">
        <w:t>]</w:t>
      </w:r>
      <w:r w:rsidRPr="000E40D4">
        <w:tab/>
        <w:t>3GPP TS 23.040: "Technical realization of the Short Message Service (SMS); Stage 2".</w:t>
      </w:r>
    </w:p>
    <w:p w14:paraId="3399B783" w14:textId="77777777" w:rsidR="000E40D4" w:rsidRPr="000E40D4" w:rsidRDefault="000E40D4" w:rsidP="000E40D4">
      <w:pPr>
        <w:keepLines/>
        <w:ind w:left="1702" w:hanging="1418"/>
      </w:pPr>
      <w:r w:rsidRPr="000E40D4">
        <w:t>[6]</w:t>
      </w:r>
      <w:r w:rsidRPr="000E40D4">
        <w:tab/>
        <w:t>3GPP TS 24.011: "Point-to-Point (PP) Short Message Service (SMS) support on mobile radio interface: Stage 3".</w:t>
      </w:r>
    </w:p>
    <w:p w14:paraId="2B21EC8A" w14:textId="77777777" w:rsidR="000E40D4" w:rsidRPr="000E40D4" w:rsidRDefault="000E40D4" w:rsidP="000E40D4">
      <w:pPr>
        <w:keepLines/>
        <w:ind w:left="1702" w:hanging="1418"/>
      </w:pPr>
      <w:r w:rsidRPr="000E40D4">
        <w:t>[7]</w:t>
      </w:r>
      <w:r w:rsidRPr="000E40D4">
        <w:tab/>
        <w:t xml:space="preserve">IETF RFC 7157: "IPv6 </w:t>
      </w:r>
      <w:proofErr w:type="spellStart"/>
      <w:r w:rsidRPr="000E40D4">
        <w:t>Multihoming</w:t>
      </w:r>
      <w:proofErr w:type="spellEnd"/>
      <w:r w:rsidRPr="000E40D4">
        <w:t xml:space="preserve"> without Network Address Translation".</w:t>
      </w:r>
    </w:p>
    <w:p w14:paraId="4F7C3CB4" w14:textId="77777777" w:rsidR="000E40D4" w:rsidRPr="000E40D4" w:rsidRDefault="000E40D4" w:rsidP="000E40D4">
      <w:pPr>
        <w:keepLines/>
        <w:ind w:left="1702" w:hanging="1418"/>
      </w:pPr>
      <w:r w:rsidRPr="000E40D4">
        <w:t>[8]</w:t>
      </w:r>
      <w:r w:rsidRPr="000E40D4">
        <w:tab/>
        <w:t>IETF RFC 4191: "Default Router Preferences and More-Specific Routes".</w:t>
      </w:r>
    </w:p>
    <w:p w14:paraId="6C31A5AC" w14:textId="77777777" w:rsidR="000E40D4" w:rsidRPr="000E40D4" w:rsidRDefault="000E40D4" w:rsidP="000E40D4">
      <w:pPr>
        <w:keepLines/>
        <w:ind w:left="1702" w:hanging="1418"/>
      </w:pPr>
      <w:r w:rsidRPr="000E40D4">
        <w:t>[9]</w:t>
      </w:r>
      <w:r w:rsidRPr="000E40D4">
        <w:tab/>
        <w:t>IETF RFC 2131: "Dynamic Host Configuration Protocol".</w:t>
      </w:r>
    </w:p>
    <w:p w14:paraId="47ADA0FC" w14:textId="77777777" w:rsidR="000E40D4" w:rsidRPr="000E40D4" w:rsidRDefault="000E40D4" w:rsidP="000E40D4">
      <w:pPr>
        <w:keepLines/>
        <w:ind w:left="1702" w:hanging="1418"/>
      </w:pPr>
      <w:r w:rsidRPr="000E40D4">
        <w:t>[10]</w:t>
      </w:r>
      <w:r w:rsidRPr="000E40D4">
        <w:tab/>
        <w:t xml:space="preserve">IETF RFC 4862: "IPv6 Stateless Address </w:t>
      </w:r>
      <w:proofErr w:type="spellStart"/>
      <w:r w:rsidRPr="000E40D4">
        <w:t>Autoconfiguration</w:t>
      </w:r>
      <w:proofErr w:type="spellEnd"/>
      <w:r w:rsidRPr="000E40D4">
        <w:t>".</w:t>
      </w:r>
    </w:p>
    <w:p w14:paraId="6B05B3CB" w14:textId="77777777" w:rsidR="000E40D4" w:rsidRPr="000E40D4" w:rsidRDefault="000E40D4" w:rsidP="000E40D4">
      <w:pPr>
        <w:keepLines/>
        <w:ind w:left="1702" w:hanging="1418"/>
      </w:pPr>
      <w:r w:rsidRPr="000E40D4">
        <w:t>[11]</w:t>
      </w:r>
      <w:r w:rsidRPr="000E40D4">
        <w:tab/>
        <w:t>ITU</w:t>
      </w:r>
      <w:r w:rsidRPr="000E40D4">
        <w:noBreakHyphen/>
        <w:t>T Recommendation I.130: "Method for the characterization of telecommunication services supported by an ISDN and network capabilities of an ISDN".</w:t>
      </w:r>
    </w:p>
    <w:p w14:paraId="54CF6131" w14:textId="77777777" w:rsidR="000E40D4" w:rsidRPr="000E40D4" w:rsidRDefault="000E40D4" w:rsidP="000E40D4">
      <w:pPr>
        <w:keepLines/>
        <w:ind w:left="1702" w:hanging="1418"/>
      </w:pPr>
      <w:r w:rsidRPr="000E40D4">
        <w:t>[12]</w:t>
      </w:r>
      <w:r w:rsidRPr="000E40D4">
        <w:tab/>
        <w:t>ITU</w:t>
      </w:r>
      <w:r w:rsidRPr="000E40D4">
        <w:noBreakHyphen/>
        <w:t>T Recommendation Q.65: "The unified functional methodology for the characterization of services and network capabilities".</w:t>
      </w:r>
    </w:p>
    <w:p w14:paraId="32D064C0" w14:textId="77777777" w:rsidR="000E40D4" w:rsidRPr="000E40D4" w:rsidRDefault="000E40D4" w:rsidP="000E40D4">
      <w:pPr>
        <w:keepLines/>
        <w:ind w:left="1702" w:hanging="1418"/>
      </w:pPr>
      <w:r w:rsidRPr="000E40D4">
        <w:t>[13]</w:t>
      </w:r>
      <w:r w:rsidRPr="000E40D4">
        <w:tab/>
        <w:t>3GPP TS 24.301: "Non-Access-Stratum (NAS) protocol for Evolved Packet System (EPS): Stage 3".</w:t>
      </w:r>
    </w:p>
    <w:p w14:paraId="7FB5EC51" w14:textId="77777777" w:rsidR="000E40D4" w:rsidRPr="000E40D4" w:rsidRDefault="000E40D4" w:rsidP="000E40D4">
      <w:pPr>
        <w:keepLines/>
        <w:ind w:left="1702" w:hanging="1418"/>
      </w:pPr>
      <w:r w:rsidRPr="000E40D4">
        <w:t>[14]</w:t>
      </w:r>
      <w:r w:rsidRPr="000E40D4">
        <w:tab/>
        <w:t>IETF RFC 3736: "</w:t>
      </w:r>
      <w:r w:rsidRPr="000E40D4">
        <w:rPr>
          <w:color w:val="000000"/>
          <w:lang w:eastAsia="ko-KR"/>
        </w:rPr>
        <w:t>Stateless DHCP Service for IPv6</w:t>
      </w:r>
      <w:r w:rsidRPr="000E40D4">
        <w:t>".</w:t>
      </w:r>
    </w:p>
    <w:p w14:paraId="0137E613" w14:textId="77777777" w:rsidR="000E40D4" w:rsidRPr="000E40D4" w:rsidRDefault="000E40D4" w:rsidP="000E40D4">
      <w:pPr>
        <w:keepLines/>
        <w:ind w:left="1702" w:hanging="1418"/>
      </w:pPr>
      <w:r w:rsidRPr="000E40D4">
        <w:t>[15]</w:t>
      </w:r>
      <w:r w:rsidRPr="000E40D4">
        <w:tab/>
        <w:t>3GPP TS 23.228: "IP Multimedia Subsystem (IMS); Stage 2".</w:t>
      </w:r>
    </w:p>
    <w:p w14:paraId="58822A1D" w14:textId="77777777" w:rsidR="000E40D4" w:rsidRPr="000E40D4" w:rsidRDefault="000E40D4" w:rsidP="000E40D4">
      <w:pPr>
        <w:keepLines/>
        <w:ind w:left="1702" w:hanging="1418"/>
      </w:pPr>
      <w:r w:rsidRPr="000E40D4">
        <w:t>[16]</w:t>
      </w:r>
      <w:r w:rsidRPr="000E40D4">
        <w:tab/>
        <w:t>3GPP TS 22.173: "IMS Multimedia Telephony Service and supplementary services; Stage 1".</w:t>
      </w:r>
    </w:p>
    <w:p w14:paraId="149671C1" w14:textId="77777777" w:rsidR="000E40D4" w:rsidRPr="000E40D4" w:rsidRDefault="000E40D4" w:rsidP="000E40D4">
      <w:pPr>
        <w:keepLines/>
        <w:ind w:left="1702" w:hanging="1418"/>
      </w:pPr>
      <w:r w:rsidRPr="000E40D4">
        <w:t>[17]</w:t>
      </w:r>
      <w:r w:rsidRPr="000E40D4">
        <w:tab/>
        <w:t>3GPP TS 23.122: "Non-Access-Stratum (NAS) functions related to Mobile Station in idle mode".</w:t>
      </w:r>
    </w:p>
    <w:p w14:paraId="6A96C889" w14:textId="77777777" w:rsidR="000E40D4" w:rsidRPr="000E40D4" w:rsidRDefault="000E40D4" w:rsidP="000E40D4">
      <w:pPr>
        <w:keepLines/>
        <w:ind w:left="1702" w:hanging="1418"/>
      </w:pPr>
      <w:r w:rsidRPr="000E40D4">
        <w:t>[18]</w:t>
      </w:r>
      <w:r w:rsidRPr="000E40D4">
        <w:tab/>
        <w:t>3GPP TS 23.167: "</w:t>
      </w:r>
      <w:del w:id="8" w:author="Madella Mario" w:date="2017-03-17T08:40:00Z">
        <w:r w:rsidRPr="000E40D4" w:rsidDel="000E40D4">
          <w:delText xml:space="preserve">3rd Generation Partnership Project; Technical Specification Group Services and Systems Aspects; </w:delText>
        </w:r>
      </w:del>
      <w:r w:rsidRPr="000E40D4">
        <w:t>IP Multimedia Subsystem (IMS) emergency sessions".</w:t>
      </w:r>
    </w:p>
    <w:p w14:paraId="35981E4A" w14:textId="77777777" w:rsidR="000E40D4" w:rsidRPr="000E40D4" w:rsidRDefault="000E40D4" w:rsidP="000E40D4">
      <w:pPr>
        <w:keepLines/>
        <w:ind w:left="1702" w:hanging="1418"/>
        <w:rPr>
          <w:ins w:id="9" w:author="Madella Mario" w:date="2017-03-17T08:40:00Z"/>
        </w:rPr>
      </w:pPr>
      <w:ins w:id="10" w:author="Madella Mario" w:date="2017-03-17T08:40:00Z">
        <w:r w:rsidRPr="000E40D4">
          <w:t>[19]</w:t>
        </w:r>
        <w:r w:rsidRPr="000E40D4">
          <w:tab/>
          <w:t>3GPP TS 23.214: "Architecture enhancements for control and user plane separation of EPC nodes; Stage 2".</w:t>
        </w:r>
      </w:ins>
    </w:p>
    <w:p w14:paraId="27CED3A7" w14:textId="77777777" w:rsidR="000E40D4" w:rsidRPr="000E40D4" w:rsidRDefault="000E40D4" w:rsidP="000E40D4">
      <w:pPr>
        <w:spacing w:after="160" w:line="259" w:lineRule="auto"/>
        <w:rPr>
          <w:rFonts w:ascii="Calibri" w:eastAsia="Calibri" w:hAnsi="Calibri"/>
          <w:sz w:val="22"/>
          <w:szCs w:val="22"/>
        </w:rPr>
      </w:pPr>
    </w:p>
    <w:p w14:paraId="449A6E2E" w14:textId="77777777" w:rsidR="000E40D4" w:rsidRPr="000E40D4" w:rsidRDefault="000E40D4" w:rsidP="000E40D4">
      <w:pPr>
        <w:pBdr>
          <w:top w:val="single" w:sz="4" w:space="1" w:color="auto"/>
          <w:left w:val="single" w:sz="4" w:space="4" w:color="auto"/>
          <w:bottom w:val="single" w:sz="4" w:space="1" w:color="auto"/>
          <w:right w:val="single" w:sz="4" w:space="4" w:color="auto"/>
        </w:pBdr>
        <w:spacing w:after="160" w:line="259" w:lineRule="auto"/>
        <w:jc w:val="center"/>
        <w:rPr>
          <w:rFonts w:ascii="Arial" w:eastAsia="Calibri" w:hAnsi="Arial" w:cs="Arial"/>
          <w:b/>
          <w:noProof/>
          <w:color w:val="C5003D"/>
          <w:sz w:val="28"/>
          <w:szCs w:val="28"/>
          <w:lang w:val="en-US" w:eastAsia="ko-KR"/>
        </w:rPr>
      </w:pPr>
      <w:r w:rsidRPr="000E40D4">
        <w:rPr>
          <w:rFonts w:ascii="Arial" w:eastAsia="Calibri" w:hAnsi="Arial" w:cs="Arial"/>
          <w:b/>
          <w:noProof/>
          <w:color w:val="C5003D"/>
          <w:sz w:val="28"/>
          <w:szCs w:val="28"/>
          <w:lang w:val="en-US" w:eastAsia="ko-KR"/>
        </w:rPr>
        <w:t xml:space="preserve">* </w:t>
      </w:r>
      <w:r w:rsidRPr="000E40D4">
        <w:rPr>
          <w:rFonts w:ascii="Arial" w:eastAsia="Calibri" w:hAnsi="Arial" w:cs="Arial"/>
          <w:b/>
          <w:noProof/>
          <w:color w:val="C5003D"/>
          <w:sz w:val="28"/>
          <w:szCs w:val="28"/>
          <w:lang w:val="en-US"/>
        </w:rPr>
        <w:t>* * * Next</w:t>
      </w:r>
      <w:r w:rsidRPr="000E40D4">
        <w:rPr>
          <w:rFonts w:ascii="Arial" w:eastAsia="Calibri" w:hAnsi="Arial" w:cs="Arial"/>
          <w:b/>
          <w:noProof/>
          <w:color w:val="C5003D"/>
          <w:sz w:val="28"/>
          <w:szCs w:val="28"/>
          <w:lang w:val="en-US" w:eastAsia="ko-KR"/>
        </w:rPr>
        <w:t xml:space="preserve"> </w:t>
      </w:r>
      <w:r w:rsidRPr="000E40D4">
        <w:rPr>
          <w:rFonts w:ascii="Arial" w:eastAsia="Calibri" w:hAnsi="Arial" w:cs="Arial"/>
          <w:b/>
          <w:noProof/>
          <w:color w:val="C5003D"/>
          <w:sz w:val="28"/>
          <w:szCs w:val="28"/>
          <w:lang w:val="en-US"/>
        </w:rPr>
        <w:t>Change * * * *</w:t>
      </w:r>
    </w:p>
    <w:p w14:paraId="7381C39C" w14:textId="77777777" w:rsidR="000E40D4" w:rsidRPr="000E40D4" w:rsidRDefault="000E40D4" w:rsidP="000E40D4">
      <w:pPr>
        <w:spacing w:after="160" w:line="259" w:lineRule="auto"/>
        <w:rPr>
          <w:rFonts w:ascii="Calibri" w:eastAsia="Calibri" w:hAnsi="Calibri"/>
          <w:sz w:val="22"/>
          <w:szCs w:val="22"/>
          <w:lang w:val="en-US"/>
        </w:rPr>
      </w:pPr>
    </w:p>
    <w:p w14:paraId="543A1CE6" w14:textId="77777777" w:rsidR="008E2217" w:rsidRPr="00475454" w:rsidRDefault="008E2217" w:rsidP="008E2217">
      <w:pPr>
        <w:pStyle w:val="Titolo2"/>
      </w:pPr>
      <w:r w:rsidRPr="00475454">
        <w:t>4.3</w:t>
      </w:r>
      <w:r w:rsidRPr="00475454">
        <w:tab/>
        <w:t>Interworking with E-UTRAN connected to EPC</w:t>
      </w:r>
      <w:bookmarkEnd w:id="3"/>
    </w:p>
    <w:p w14:paraId="54738CAE" w14:textId="77777777" w:rsidR="008E2217" w:rsidRPr="00475454" w:rsidRDefault="008E2217" w:rsidP="008E2217">
      <w:pPr>
        <w:pStyle w:val="Titolo3"/>
      </w:pPr>
      <w:bookmarkStart w:id="11" w:name="_Toc473204188"/>
      <w:r w:rsidRPr="00475454">
        <w:t>4.3.1</w:t>
      </w:r>
      <w:r w:rsidRPr="00475454">
        <w:tab/>
        <w:t>Non-roaming architecture</w:t>
      </w:r>
      <w:bookmarkEnd w:id="11"/>
    </w:p>
    <w:p w14:paraId="6FE8C2FA" w14:textId="77777777" w:rsidR="008E2217" w:rsidRPr="00475454" w:rsidRDefault="008E2217" w:rsidP="008E2217">
      <w:r w:rsidRPr="00475454">
        <w:t>Figure 4.3.1-1 represents the non-roaming architecture for interworking between 5GS and EPC/E-UTRAN.</w:t>
      </w:r>
    </w:p>
    <w:bookmarkStart w:id="12" w:name="_MON_1546752834"/>
    <w:bookmarkEnd w:id="12"/>
    <w:p w14:paraId="4F8CF3DF" w14:textId="77777777" w:rsidR="008E2217" w:rsidRPr="00475454" w:rsidRDefault="008E2217" w:rsidP="008E2217">
      <w:pPr>
        <w:pStyle w:val="TH"/>
      </w:pPr>
      <w:r w:rsidRPr="00475454">
        <w:object w:dxaOrig="8963" w:dyaOrig="5899" w14:anchorId="19EE3E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2pt;height:294.6pt" o:ole="">
            <v:imagedata r:id="rId9" o:title=""/>
          </v:shape>
          <o:OLEObject Type="Embed" ProgID="Word.Picture.8" ShapeID="_x0000_i1025" DrawAspect="Content" ObjectID="_1551520073" r:id="rId10"/>
        </w:object>
      </w:r>
    </w:p>
    <w:p w14:paraId="6D748002" w14:textId="77777777" w:rsidR="008E2217" w:rsidRPr="00475454" w:rsidRDefault="008E2217" w:rsidP="008E2217">
      <w:pPr>
        <w:pStyle w:val="TF"/>
      </w:pPr>
      <w:r w:rsidRPr="00475454">
        <w:rPr>
          <w:lang w:eastAsia="zh-CN"/>
        </w:rPr>
        <w:t xml:space="preserve">Figure 4.3.1-1: </w:t>
      </w:r>
      <w:r w:rsidRPr="00475454">
        <w:t>Non-roaming architecture</w:t>
      </w:r>
      <w:r w:rsidRPr="00475454">
        <w:rPr>
          <w:lang w:eastAsia="zh-CN"/>
        </w:rPr>
        <w:t xml:space="preserve"> for interworking between 5GS and EPC/E-UTRAN</w:t>
      </w:r>
    </w:p>
    <w:p w14:paraId="295FD04D" w14:textId="77777777" w:rsidR="008E2217" w:rsidRPr="00475454" w:rsidRDefault="008E2217" w:rsidP="008E2217">
      <w:pPr>
        <w:pStyle w:val="NO"/>
        <w:rPr>
          <w:rFonts w:eastAsia="MS Mincho"/>
        </w:rPr>
      </w:pPr>
      <w:r w:rsidRPr="00475454">
        <w:t>NOTE 1:</w:t>
      </w:r>
      <w:r w:rsidRPr="00475454">
        <w:tab/>
        <w:t>Nx interface is an inter-CN interface between the MME and 5GS AMF in order to enable interworking between EPC and the NG core. Support of Nx interface in the network is optional for interworking</w:t>
      </w:r>
      <w:r w:rsidRPr="00475454">
        <w:rPr>
          <w:rFonts w:eastAsia="SimSun"/>
        </w:rPr>
        <w:t>.</w:t>
      </w:r>
    </w:p>
    <w:p w14:paraId="5BC6F250" w14:textId="77777777" w:rsidR="008E2217" w:rsidRPr="00475454" w:rsidRDefault="008E2217" w:rsidP="008E2217">
      <w:pPr>
        <w:pStyle w:val="NO"/>
      </w:pPr>
      <w:r w:rsidRPr="00475454">
        <w:t>NOTE 2:</w:t>
      </w:r>
      <w:r w:rsidRPr="00475454">
        <w:tab/>
        <w:t>PCF + PCRF, PGW-C + SMF and UPF + PGW-U are dedicated for interworking between 5GS and EPC, which are optional and are based on UE and network capabilities. UEs that are not subject to 5GS and EPC interworking may be served by entities not dedicated for interworking, i.e. either by PGW/PCRF or SMF/UPF/PCF.</w:t>
      </w:r>
    </w:p>
    <w:p w14:paraId="7A4AC6D1" w14:textId="77777777" w:rsidR="008E2217" w:rsidRDefault="008E2217" w:rsidP="008E2217">
      <w:pPr>
        <w:pStyle w:val="NO"/>
        <w:rPr>
          <w:ins w:id="13" w:author="Editor" w:date="2017-02-07T01:33:00Z"/>
        </w:rPr>
      </w:pPr>
      <w:r w:rsidRPr="00475454">
        <w:t>NOTE 3:</w:t>
      </w:r>
      <w:r w:rsidRPr="00475454">
        <w:tab/>
      </w:r>
      <w:r w:rsidRPr="00475454">
        <w:rPr>
          <w:rFonts w:eastAsia="SimSun" w:hint="eastAsia"/>
        </w:rPr>
        <w:t>T</w:t>
      </w:r>
      <w:r w:rsidRPr="00475454">
        <w:t>here can be another UPF (not shown in the figure above) between the NG RAN and the UPF + PGW-U, i.e. the UPF + PGW-U can support N</w:t>
      </w:r>
      <w:del w:id="14" w:author="Madella Mario" w:date="2017-03-17T08:41:00Z">
        <w:r w:rsidRPr="00475454" w:rsidDel="000E40D4">
          <w:delText>G</w:delText>
        </w:r>
      </w:del>
      <w:r w:rsidRPr="00475454">
        <w:t xml:space="preserve">9 towards </w:t>
      </w:r>
      <w:r w:rsidRPr="00475454">
        <w:rPr>
          <w:rFonts w:eastAsia="SimSun" w:hint="eastAsia"/>
        </w:rPr>
        <w:t>an</w:t>
      </w:r>
      <w:r w:rsidRPr="00475454">
        <w:t xml:space="preserve"> additional UPF, if needed.</w:t>
      </w:r>
    </w:p>
    <w:p w14:paraId="21BA4560" w14:textId="2B1F2605" w:rsidR="00E80E31" w:rsidRPr="00EC1DF3" w:rsidRDefault="00E80E31" w:rsidP="008E2217">
      <w:pPr>
        <w:pStyle w:val="NO"/>
        <w:rPr>
          <w:rFonts w:eastAsia="SimSun"/>
          <w:lang w:val="en-US"/>
        </w:rPr>
      </w:pPr>
      <w:ins w:id="15" w:author="Editor" w:date="2017-02-07T01:33:00Z">
        <w:r>
          <w:rPr>
            <w:lang w:val="en-US"/>
          </w:rPr>
          <w:t xml:space="preserve">NOTE 4: </w:t>
        </w:r>
      </w:ins>
      <w:ins w:id="16" w:author="DCM" w:date="2017-03-17T12:15:00Z">
        <w:r w:rsidR="00221009">
          <w:rPr>
            <w:lang w:val="en-US"/>
          </w:rPr>
          <w:t>F</w:t>
        </w:r>
      </w:ins>
      <w:ins w:id="17" w:author="Editor" w:date="2017-02-07T01:34:00Z">
        <w:r>
          <w:rPr>
            <w:lang w:val="en-US"/>
          </w:rPr>
          <w:t>igure</w:t>
        </w:r>
      </w:ins>
      <w:ins w:id="18" w:author="DCM" w:date="2017-03-17T12:15:00Z">
        <w:r w:rsidR="00221009">
          <w:rPr>
            <w:lang w:val="en-US"/>
          </w:rPr>
          <w:t>s and procedures</w:t>
        </w:r>
      </w:ins>
      <w:ins w:id="19" w:author="Editor" w:date="2017-02-07T01:34:00Z">
        <w:r>
          <w:rPr>
            <w:lang w:val="en-US"/>
          </w:rPr>
          <w:t xml:space="preserve"> in this</w:t>
        </w:r>
        <w:r w:rsidRPr="00E80E31">
          <w:rPr>
            <w:lang w:val="en-US"/>
          </w:rPr>
          <w:t xml:space="preserve"> </w:t>
        </w:r>
      </w:ins>
      <w:ins w:id="20" w:author="Editor" w:date="2017-02-07T01:35:00Z">
        <w:r>
          <w:rPr>
            <w:lang w:val="en-US"/>
          </w:rPr>
          <w:t xml:space="preserve">specification </w:t>
        </w:r>
      </w:ins>
      <w:ins w:id="21" w:author="Editor" w:date="2017-02-07T01:34:00Z">
        <w:r w:rsidRPr="00E80E31">
          <w:rPr>
            <w:lang w:val="en-US"/>
          </w:rPr>
          <w:t>that depict a</w:t>
        </w:r>
      </w:ins>
      <w:ins w:id="22" w:author="Editor" w:date="2017-02-07T01:35:00Z">
        <w:r>
          <w:rPr>
            <w:lang w:val="en-US"/>
          </w:rPr>
          <w:t>n</w:t>
        </w:r>
      </w:ins>
      <w:ins w:id="23" w:author="Editor" w:date="2017-02-07T01:34:00Z">
        <w:r w:rsidRPr="00E80E31">
          <w:rPr>
            <w:lang w:val="en-US"/>
          </w:rPr>
          <w:t xml:space="preserve"> SGW make</w:t>
        </w:r>
      </w:ins>
      <w:ins w:id="24" w:author="DCM" w:date="2017-03-17T12:18:00Z">
        <w:r w:rsidR="00561FF7">
          <w:rPr>
            <w:lang w:val="en-US"/>
          </w:rPr>
          <w:t xml:space="preserve"> </w:t>
        </w:r>
      </w:ins>
      <w:ins w:id="25" w:author="Editor" w:date="2017-02-07T01:34:00Z">
        <w:r w:rsidRPr="00E80E31">
          <w:rPr>
            <w:lang w:val="en-US"/>
          </w:rPr>
          <w:t xml:space="preserve">no assumption whether the SGW </w:t>
        </w:r>
        <w:r>
          <w:rPr>
            <w:lang w:val="en-US"/>
          </w:rPr>
          <w:t xml:space="preserve">is deployed as </w:t>
        </w:r>
      </w:ins>
      <w:ins w:id="26" w:author="DCM" w:date="2017-03-17T12:15:00Z">
        <w:r w:rsidR="00221009">
          <w:rPr>
            <w:lang w:val="en-US"/>
          </w:rPr>
          <w:t xml:space="preserve">a </w:t>
        </w:r>
      </w:ins>
      <w:ins w:id="27" w:author="DCM" w:date="2017-03-17T12:07:00Z">
        <w:r w:rsidR="007357B5">
          <w:rPr>
            <w:lang w:val="en-US"/>
          </w:rPr>
          <w:t xml:space="preserve">monolithic </w:t>
        </w:r>
      </w:ins>
      <w:ins w:id="28" w:author="Editor" w:date="2017-02-07T01:34:00Z">
        <w:r>
          <w:rPr>
            <w:lang w:val="en-US"/>
          </w:rPr>
          <w:t>S</w:t>
        </w:r>
        <w:del w:id="29" w:author="DCM" w:date="2017-03-17T12:07:00Z">
          <w:r w:rsidDel="007357B5">
            <w:rPr>
              <w:lang w:val="en-US"/>
            </w:rPr>
            <w:delText>-</w:delText>
          </w:r>
        </w:del>
        <w:r>
          <w:rPr>
            <w:lang w:val="en-US"/>
          </w:rPr>
          <w:t xml:space="preserve">GW </w:t>
        </w:r>
        <w:r w:rsidRPr="00E80E31">
          <w:rPr>
            <w:lang w:val="en-US"/>
          </w:rPr>
          <w:t xml:space="preserve">or </w:t>
        </w:r>
      </w:ins>
      <w:ins w:id="30" w:author="DCM" w:date="2017-03-17T12:08:00Z">
        <w:r w:rsidR="007357B5">
          <w:rPr>
            <w:lang w:val="en-US"/>
          </w:rPr>
          <w:t xml:space="preserve">as an SGW </w:t>
        </w:r>
      </w:ins>
      <w:ins w:id="31" w:author="Editor" w:date="2017-02-07T01:34:00Z">
        <w:r w:rsidRPr="00E80E31">
          <w:rPr>
            <w:lang w:val="en-US"/>
          </w:rPr>
          <w:t xml:space="preserve">split </w:t>
        </w:r>
      </w:ins>
      <w:ins w:id="32" w:author="DCM" w:date="2017-03-17T12:10:00Z">
        <w:r w:rsidR="007357B5">
          <w:rPr>
            <w:lang w:val="en-US"/>
          </w:rPr>
          <w:t>into</w:t>
        </w:r>
      </w:ins>
      <w:ins w:id="33" w:author="Editor" w:date="2017-02-07T01:34:00Z">
        <w:r w:rsidRPr="00E80E31">
          <w:rPr>
            <w:lang w:val="en-US"/>
          </w:rPr>
          <w:t xml:space="preserve"> </w:t>
        </w:r>
      </w:ins>
      <w:ins w:id="34" w:author="DCM" w:date="2017-03-17T12:10:00Z">
        <w:r w:rsidR="007357B5">
          <w:rPr>
            <w:lang w:val="en-US"/>
          </w:rPr>
          <w:t>its</w:t>
        </w:r>
      </w:ins>
      <w:ins w:id="35" w:author="Editor" w:date="2017-02-07T01:34:00Z">
        <w:r w:rsidRPr="00E80E31">
          <w:rPr>
            <w:lang w:val="en-US"/>
          </w:rPr>
          <w:t xml:space="preserve"> </w:t>
        </w:r>
      </w:ins>
      <w:ins w:id="36" w:author="DCM" w:date="2017-03-17T12:10:00Z">
        <w:r w:rsidR="007357B5">
          <w:rPr>
            <w:lang w:val="en-US"/>
          </w:rPr>
          <w:t>control-plane</w:t>
        </w:r>
      </w:ins>
      <w:ins w:id="37" w:author="Editor" w:date="2017-02-07T01:34:00Z">
        <w:r w:rsidRPr="00E80E31">
          <w:rPr>
            <w:lang w:val="en-US"/>
          </w:rPr>
          <w:t xml:space="preserve"> and </w:t>
        </w:r>
      </w:ins>
      <w:ins w:id="38" w:author="DCM" w:date="2017-03-17T12:10:00Z">
        <w:r w:rsidR="007357B5">
          <w:rPr>
            <w:lang w:val="en-US"/>
          </w:rPr>
          <w:t>user-plane</w:t>
        </w:r>
      </w:ins>
      <w:ins w:id="39" w:author="Editor" w:date="2017-02-07T01:34:00Z">
        <w:r>
          <w:rPr>
            <w:lang w:val="en-US"/>
          </w:rPr>
          <w:t xml:space="preserve"> </w:t>
        </w:r>
      </w:ins>
      <w:ins w:id="40" w:author="DCM" w:date="2017-03-17T12:10:00Z">
        <w:r w:rsidR="00221009">
          <w:rPr>
            <w:lang w:val="en-US"/>
          </w:rPr>
          <w:t>functionality</w:t>
        </w:r>
      </w:ins>
      <w:ins w:id="41" w:author="Editor" w:date="2017-02-07T01:34:00Z">
        <w:r>
          <w:rPr>
            <w:lang w:val="en-US"/>
          </w:rPr>
          <w:t xml:space="preserve"> as described in</w:t>
        </w:r>
      </w:ins>
      <w:ins w:id="42" w:author="Editor" w:date="2017-02-07T01:35:00Z">
        <w:r>
          <w:rPr>
            <w:lang w:val="en-US"/>
          </w:rPr>
          <w:t xml:space="preserve"> 3GPP </w:t>
        </w:r>
      </w:ins>
      <w:ins w:id="43" w:author="Editor" w:date="2017-02-07T01:34:00Z">
        <w:r>
          <w:rPr>
            <w:lang w:val="en-US"/>
          </w:rPr>
          <w:t>TS </w:t>
        </w:r>
        <w:r w:rsidRPr="00E80E31">
          <w:rPr>
            <w:lang w:val="en-US"/>
          </w:rPr>
          <w:t>23.214</w:t>
        </w:r>
      </w:ins>
      <w:ins w:id="44" w:author="Madella Mario" w:date="2017-03-17T08:42:00Z">
        <w:r w:rsidR="000E40D4">
          <w:rPr>
            <w:lang w:val="en-US"/>
          </w:rPr>
          <w:t xml:space="preserve"> [19].</w:t>
        </w:r>
      </w:ins>
    </w:p>
    <w:p w14:paraId="02043AB0" w14:textId="77777777" w:rsidR="008E2217" w:rsidRPr="00475454" w:rsidRDefault="001737C0" w:rsidP="008E2217">
      <w:pPr>
        <w:pStyle w:val="EditorsNote"/>
      </w:pPr>
      <w:r w:rsidRPr="00475454">
        <w:t>Editor</w:t>
      </w:r>
      <w:r>
        <w:t>'</w:t>
      </w:r>
      <w:r w:rsidRPr="00475454">
        <w:t>s note</w:t>
      </w:r>
      <w:r w:rsidR="008E2217" w:rsidRPr="00475454">
        <w:t>:</w:t>
      </w:r>
      <w:r w:rsidR="008E2217" w:rsidRPr="00475454">
        <w:tab/>
        <w:t>The final name for Nx and whether Nx is a new NG Core interface or S10/N14 is FFS.</w:t>
      </w:r>
    </w:p>
    <w:p w14:paraId="774C17FF" w14:textId="77777777" w:rsidR="008E2217" w:rsidRPr="00475454" w:rsidRDefault="008E2217" w:rsidP="008E2217">
      <w:pPr>
        <w:pStyle w:val="Titolo3"/>
      </w:pPr>
      <w:bookmarkStart w:id="45" w:name="_Toc473204189"/>
      <w:r w:rsidRPr="00475454">
        <w:t>4.3.2</w:t>
      </w:r>
      <w:r w:rsidRPr="00475454">
        <w:tab/>
        <w:t>Roaming architecture</w:t>
      </w:r>
      <w:bookmarkEnd w:id="45"/>
    </w:p>
    <w:p w14:paraId="3D419C55" w14:textId="77777777" w:rsidR="008E2217" w:rsidRPr="00475454" w:rsidRDefault="008E2217" w:rsidP="008E2217">
      <w:r w:rsidRPr="00475454">
        <w:t>Figure 4.3.2-1 represents the Roaming architecture with local breakout and Figure 4.3.2-2 represents the Roaming architecture with home-routed traffic for interworking between 5GS and EPC/E-UTRAN.</w:t>
      </w:r>
    </w:p>
    <w:bookmarkStart w:id="46" w:name="_MON_1546751187"/>
    <w:bookmarkEnd w:id="46"/>
    <w:p w14:paraId="19173BAD" w14:textId="77777777" w:rsidR="008E2217" w:rsidRPr="00475454" w:rsidRDefault="008E2217" w:rsidP="008E2217">
      <w:pPr>
        <w:pStyle w:val="TH"/>
      </w:pPr>
      <w:r w:rsidRPr="00475454">
        <w:object w:dxaOrig="9131" w:dyaOrig="6610" w14:anchorId="63EC99F0">
          <v:shape id="_x0000_i1026" type="#_x0000_t75" style="width:456.6pt;height:330.6pt" o:ole="">
            <v:imagedata r:id="rId11" o:title=""/>
          </v:shape>
          <o:OLEObject Type="Embed" ProgID="Word.Picture.8" ShapeID="_x0000_i1026" DrawAspect="Content" ObjectID="_1551520074" r:id="rId12"/>
        </w:object>
      </w:r>
    </w:p>
    <w:p w14:paraId="2B592AAC" w14:textId="77777777" w:rsidR="008E2217" w:rsidRPr="00475454" w:rsidRDefault="008E2217" w:rsidP="008E2217">
      <w:pPr>
        <w:pStyle w:val="TF"/>
        <w:rPr>
          <w:lang w:eastAsia="zh-CN"/>
        </w:rPr>
      </w:pPr>
      <w:r w:rsidRPr="00475454">
        <w:rPr>
          <w:lang w:eastAsia="zh-CN"/>
        </w:rPr>
        <w:t>Figure 4.3.2-1: Local breakout roaming architecture for interworking between 5GS and EPC/E-UTRAN</w:t>
      </w:r>
    </w:p>
    <w:p w14:paraId="16C6E5A0" w14:textId="77777777" w:rsidR="008E2217" w:rsidRPr="00475454" w:rsidRDefault="008E2217" w:rsidP="008E2217">
      <w:pPr>
        <w:pStyle w:val="NO"/>
      </w:pPr>
      <w:r w:rsidRPr="00475454">
        <w:t>NOTE 1:</w:t>
      </w:r>
      <w:r w:rsidRPr="00475454">
        <w:tab/>
        <w:t>There can be another UPF (not shown in the figure above) between the NG RAN and the UPF + PGW-U, i.e. the UPF + PGW-U can support N</w:t>
      </w:r>
      <w:del w:id="47" w:author="Editor" w:date="2017-02-04T08:35:00Z">
        <w:r w:rsidRPr="00475454" w:rsidDel="00A108E2">
          <w:delText>G</w:delText>
        </w:r>
      </w:del>
      <w:r w:rsidRPr="00475454">
        <w:t>9 towards the additional UPF, if needed.</w:t>
      </w:r>
    </w:p>
    <w:bookmarkStart w:id="48" w:name="_MON_1546751533"/>
    <w:bookmarkEnd w:id="48"/>
    <w:p w14:paraId="6763D622" w14:textId="77777777" w:rsidR="008E2217" w:rsidRPr="00475454" w:rsidRDefault="008E2217" w:rsidP="008E2217">
      <w:pPr>
        <w:pStyle w:val="TH"/>
        <w:rPr>
          <w:lang w:eastAsia="zh-CN"/>
        </w:rPr>
      </w:pPr>
      <w:del w:id="49" w:author="Editor" w:date="2017-02-04T08:32:00Z">
        <w:r w:rsidRPr="00475454" w:rsidDel="00A108E2">
          <w:object w:dxaOrig="9617" w:dyaOrig="7778" w14:anchorId="06DA6701">
            <v:shape id="_x0000_i1027" type="#_x0000_t75" style="width:480.6pt;height:389.4pt" o:ole="">
              <v:imagedata r:id="rId13" o:title=""/>
            </v:shape>
            <o:OLEObject Type="Embed" ProgID="Word.Picture.8" ShapeID="_x0000_i1027" DrawAspect="Content" ObjectID="_1551520075" r:id="rId14"/>
          </w:object>
        </w:r>
      </w:del>
    </w:p>
    <w:bookmarkStart w:id="50" w:name="_MON_1547702265"/>
    <w:bookmarkEnd w:id="50"/>
    <w:p w14:paraId="7C1ABA3A" w14:textId="77777777" w:rsidR="00A108E2" w:rsidRDefault="00896C34" w:rsidP="008E2217">
      <w:pPr>
        <w:pStyle w:val="TF"/>
        <w:rPr>
          <w:ins w:id="51" w:author="Editor" w:date="2017-02-04T08:30:00Z"/>
          <w:lang w:eastAsia="zh-CN"/>
        </w:rPr>
      </w:pPr>
      <w:ins w:id="52" w:author="Editor" w:date="2017-02-04T08:30:00Z">
        <w:r w:rsidRPr="00475454">
          <w:object w:dxaOrig="9617" w:dyaOrig="7778" w14:anchorId="03AE4A8A">
            <v:shape id="_x0000_i1028" type="#_x0000_t75" style="width:480.6pt;height:389.4pt" o:ole="">
              <v:imagedata r:id="rId15" o:title=""/>
            </v:shape>
            <o:OLEObject Type="Embed" ProgID="Word.Picture.8" ShapeID="_x0000_i1028" DrawAspect="Content" ObjectID="_1551520076" r:id="rId16"/>
          </w:object>
        </w:r>
      </w:ins>
    </w:p>
    <w:p w14:paraId="28674825" w14:textId="77777777" w:rsidR="008E2217" w:rsidRPr="00475454" w:rsidRDefault="008E2217" w:rsidP="008E2217">
      <w:pPr>
        <w:pStyle w:val="TF"/>
        <w:rPr>
          <w:lang w:eastAsia="zh-CN"/>
        </w:rPr>
      </w:pPr>
      <w:r w:rsidRPr="00475454">
        <w:rPr>
          <w:lang w:eastAsia="zh-CN"/>
        </w:rPr>
        <w:t>Figure 4.3.2-2: Home-routed roaming architecture for interworking between 5GS and EPC/E-UTRAN</w:t>
      </w:r>
    </w:p>
    <w:p w14:paraId="1D477DB3" w14:textId="77777777" w:rsidR="00A108E2" w:rsidRDefault="00A108E2" w:rsidP="00A108E2">
      <w:pPr>
        <w:ind w:left="720"/>
        <w:rPr>
          <w:rFonts w:ascii="Arial" w:hAnsi="Arial" w:cs="Arial"/>
        </w:rPr>
      </w:pPr>
      <w:bookmarkStart w:id="53" w:name="_Toc473204289"/>
    </w:p>
    <w:p w14:paraId="5AADEFBA" w14:textId="77777777" w:rsidR="00A108E2" w:rsidRPr="0038248F" w:rsidRDefault="00A108E2" w:rsidP="00A108E2">
      <w:pPr>
        <w:pBdr>
          <w:top w:val="single" w:sz="4" w:space="1" w:color="auto"/>
          <w:left w:val="single" w:sz="4" w:space="4"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Pr="0038248F">
        <w:rPr>
          <w:rFonts w:ascii="Arial" w:hAnsi="Arial" w:cs="Arial"/>
          <w:b/>
          <w:noProof/>
          <w:color w:val="C5003D"/>
          <w:sz w:val="28"/>
          <w:szCs w:val="28"/>
          <w:lang w:val="en-US" w:eastAsia="ko-KR"/>
        </w:rPr>
        <w:t xml:space="preserve">Next </w:t>
      </w:r>
      <w:r w:rsidRPr="0038248F">
        <w:rPr>
          <w:rFonts w:ascii="Arial" w:hAnsi="Arial" w:cs="Arial"/>
          <w:b/>
          <w:noProof/>
          <w:color w:val="C5003D"/>
          <w:sz w:val="28"/>
          <w:szCs w:val="28"/>
          <w:lang w:val="en-US"/>
        </w:rPr>
        <w:t xml:space="preserve">Change * </w:t>
      </w:r>
      <w:r w:rsidR="000E40D4">
        <w:rPr>
          <w:rFonts w:ascii="Arial" w:hAnsi="Arial" w:cs="Arial"/>
          <w:b/>
          <w:noProof/>
          <w:color w:val="C5003D"/>
          <w:sz w:val="28"/>
          <w:szCs w:val="28"/>
          <w:lang w:val="en-US"/>
        </w:rPr>
        <w:t>*</w:t>
      </w:r>
      <w:r w:rsidRPr="0038248F">
        <w:rPr>
          <w:rFonts w:ascii="Arial" w:hAnsi="Arial" w:cs="Arial"/>
          <w:b/>
          <w:noProof/>
          <w:color w:val="C5003D"/>
          <w:sz w:val="28"/>
          <w:szCs w:val="28"/>
          <w:lang w:val="en-US"/>
        </w:rPr>
        <w:t xml:space="preserve">* * </w:t>
      </w:r>
    </w:p>
    <w:p w14:paraId="5DD29925" w14:textId="77777777" w:rsidR="00D0650F" w:rsidRDefault="00D0650F" w:rsidP="00D0650F">
      <w:pPr>
        <w:ind w:left="720"/>
        <w:rPr>
          <w:rFonts w:ascii="Arial" w:hAnsi="Arial" w:cs="Arial"/>
        </w:rPr>
      </w:pPr>
    </w:p>
    <w:p w14:paraId="734A13D4" w14:textId="77777777" w:rsidR="008E2217" w:rsidRPr="00475454" w:rsidRDefault="008E2217" w:rsidP="008E2217">
      <w:pPr>
        <w:pStyle w:val="Titolo3"/>
      </w:pPr>
      <w:r w:rsidRPr="00475454">
        <w:t>5.17.1</w:t>
      </w:r>
      <w:r w:rsidRPr="00475454">
        <w:tab/>
        <w:t>Support for Migration from EPC to 5GC</w:t>
      </w:r>
      <w:bookmarkEnd w:id="53"/>
    </w:p>
    <w:p w14:paraId="7BE7A1BA" w14:textId="77777777" w:rsidR="008E2217" w:rsidRPr="00475454" w:rsidRDefault="008E2217" w:rsidP="008E2217">
      <w:pPr>
        <w:pStyle w:val="Titolo4"/>
      </w:pPr>
      <w:bookmarkStart w:id="54" w:name="_Toc473204290"/>
      <w:r w:rsidRPr="00475454">
        <w:t>5.17.1.1</w:t>
      </w:r>
      <w:r w:rsidRPr="00475454">
        <w:tab/>
        <w:t>General</w:t>
      </w:r>
      <w:bookmarkEnd w:id="54"/>
    </w:p>
    <w:p w14:paraId="00344433" w14:textId="77777777" w:rsidR="008E2217" w:rsidRPr="00475454" w:rsidRDefault="008E2217" w:rsidP="008E2217">
      <w:r w:rsidRPr="00475454">
        <w:t>This section describes the UE and network behaviour for the migration from EPC to 5GC.</w:t>
      </w:r>
    </w:p>
    <w:p w14:paraId="70291418" w14:textId="77777777" w:rsidR="008E2217" w:rsidRPr="00475454" w:rsidRDefault="008E2217" w:rsidP="008E2217">
      <w:r w:rsidRPr="00475454">
        <w:t>Deployments based on different 3GPP architecture options (i.e. EPC based or 5GC based) and UEs with different capabilities (EPC NAS and 5GC NAS) may coexist at the same time within one PLMN.</w:t>
      </w:r>
    </w:p>
    <w:p w14:paraId="72F4C611" w14:textId="77777777" w:rsidR="008E2217" w:rsidRPr="00475454" w:rsidRDefault="008E2217" w:rsidP="008E2217">
      <w:r w:rsidRPr="00475454">
        <w:t>It is assumed that a UE that is capable of supporting 5GC NAS</w:t>
      </w:r>
      <w:r w:rsidRPr="00475454" w:rsidDel="007569DB">
        <w:t xml:space="preserve"> </w:t>
      </w:r>
      <w:r w:rsidRPr="00475454">
        <w:t xml:space="preserve">procedures may also be capable of supporting EPC NAS (i.e. the NAS procedures defined in </w:t>
      </w:r>
      <w:r w:rsidRPr="00475454">
        <w:rPr>
          <w:highlight w:val="yellow"/>
        </w:rPr>
        <w:t>TS 24.</w:t>
      </w:r>
      <w:del w:id="55" w:author="Editor" w:date="2017-02-04T08:37:00Z">
        <w:r w:rsidRPr="00475454" w:rsidDel="00A108E2">
          <w:rPr>
            <w:highlight w:val="yellow"/>
          </w:rPr>
          <w:delText>201 </w:delText>
        </w:r>
      </w:del>
      <w:ins w:id="56" w:author="Editor" w:date="2017-02-04T08:37:00Z">
        <w:r w:rsidR="00A108E2">
          <w:rPr>
            <w:highlight w:val="yellow"/>
          </w:rPr>
          <w:t>3</w:t>
        </w:r>
        <w:r w:rsidR="00A108E2" w:rsidRPr="00475454">
          <w:rPr>
            <w:highlight w:val="yellow"/>
          </w:rPr>
          <w:t>01 </w:t>
        </w:r>
      </w:ins>
      <w:r w:rsidRPr="00475454">
        <w:rPr>
          <w:highlight w:val="yellow"/>
        </w:rPr>
        <w:t>[</w:t>
      </w:r>
      <w:del w:id="57" w:author="Editor" w:date="2017-02-04T08:37:00Z">
        <w:r w:rsidRPr="00475454" w:rsidDel="00A108E2">
          <w:rPr>
            <w:highlight w:val="yellow"/>
          </w:rPr>
          <w:delText>x</w:delText>
        </w:r>
      </w:del>
      <w:ins w:id="58" w:author="Editor" w:date="2017-02-04T08:37:00Z">
        <w:r w:rsidR="00A108E2">
          <w:rPr>
            <w:highlight w:val="yellow"/>
          </w:rPr>
          <w:t>13</w:t>
        </w:r>
      </w:ins>
      <w:r w:rsidRPr="00475454">
        <w:rPr>
          <w:highlight w:val="yellow"/>
        </w:rPr>
        <w:t>]</w:t>
      </w:r>
      <w:r w:rsidRPr="00475454">
        <w:t>) to operate in legacy networks e.g. in case of roaming.</w:t>
      </w:r>
    </w:p>
    <w:p w14:paraId="335F713D" w14:textId="77777777" w:rsidR="008E2217" w:rsidRPr="00475454" w:rsidRDefault="008E2217" w:rsidP="008E2217">
      <w:r w:rsidRPr="00475454">
        <w:t>The UE will use EPC NAS or 5GC NAS</w:t>
      </w:r>
      <w:r w:rsidRPr="00475454" w:rsidDel="007569DB">
        <w:t xml:space="preserve"> </w:t>
      </w:r>
      <w:r w:rsidRPr="00475454">
        <w:t>procedures</w:t>
      </w:r>
      <w:r w:rsidRPr="00475454" w:rsidDel="00140959">
        <w:t xml:space="preserve"> </w:t>
      </w:r>
      <w:r w:rsidRPr="00475454">
        <w:t>depending on the core network by which it is served.</w:t>
      </w:r>
    </w:p>
    <w:p w14:paraId="6F87FCC3" w14:textId="77777777" w:rsidR="008E2217" w:rsidRPr="00475454" w:rsidRDefault="008E2217" w:rsidP="008E2217">
      <w:r w:rsidRPr="00475454">
        <w:rPr>
          <w:lang w:val="en-US"/>
        </w:rPr>
        <w:t xml:space="preserve">In order to support smooth migration, it is assumed that </w:t>
      </w:r>
      <w:r w:rsidRPr="00475454">
        <w:t>the EPC and the 5GC have access to a common subscriber database, that is HSS in case of EPC and UDM in case of 5GC.</w:t>
      </w:r>
    </w:p>
    <w:p w14:paraId="4EF8A93E" w14:textId="77777777" w:rsidR="008E2217" w:rsidRPr="00475454" w:rsidRDefault="001737C0" w:rsidP="008E2217">
      <w:pPr>
        <w:pStyle w:val="EditorsNote"/>
      </w:pPr>
      <w:r w:rsidRPr="00475454">
        <w:lastRenderedPageBreak/>
        <w:t>Editor</w:t>
      </w:r>
      <w:r>
        <w:t>'</w:t>
      </w:r>
      <w:r w:rsidRPr="00475454">
        <w:t>s note</w:t>
      </w:r>
      <w:r w:rsidR="008E2217" w:rsidRPr="00475454">
        <w:t>:</w:t>
      </w:r>
      <w:r w:rsidR="008E2217" w:rsidRPr="00475454">
        <w:tab/>
        <w:t>the functionality of the common subscriber database will be defined based on the interworking procedures.</w:t>
      </w:r>
    </w:p>
    <w:bookmarkStart w:id="59" w:name="_MON_1403814665"/>
    <w:bookmarkStart w:id="60" w:name="_MON_1546945334"/>
    <w:bookmarkStart w:id="61" w:name="_MON_1541923653"/>
    <w:bookmarkStart w:id="62" w:name="_MON_1403814463"/>
    <w:bookmarkEnd w:id="59"/>
    <w:bookmarkEnd w:id="60"/>
    <w:bookmarkEnd w:id="61"/>
    <w:bookmarkEnd w:id="62"/>
    <w:bookmarkStart w:id="63" w:name="_MON_1403814472"/>
    <w:bookmarkEnd w:id="63"/>
    <w:p w14:paraId="348198A6" w14:textId="77777777" w:rsidR="001737C0" w:rsidRDefault="001737C0" w:rsidP="001737C0">
      <w:pPr>
        <w:pStyle w:val="TH"/>
      </w:pPr>
      <w:r>
        <w:object w:dxaOrig="8757" w:dyaOrig="4480" w14:anchorId="506E33F3">
          <v:shape id="_x0000_i1029" type="#_x0000_t75" style="width:438pt;height:223.8pt" o:ole="">
            <v:imagedata r:id="rId17" o:title=""/>
          </v:shape>
          <o:OLEObject Type="Embed" ProgID="Word.Picture.8" ShapeID="_x0000_i1029" DrawAspect="Content" ObjectID="_1551520077" r:id="rId18"/>
        </w:object>
      </w:r>
    </w:p>
    <w:p w14:paraId="6AC9EC12" w14:textId="77777777" w:rsidR="008E2217" w:rsidRPr="00475454" w:rsidRDefault="008E2217" w:rsidP="008E2217">
      <w:pPr>
        <w:pStyle w:val="TF"/>
      </w:pPr>
      <w:r w:rsidRPr="00475454">
        <w:t>Figure 5.17.1.1-1: Architecture for migration scenario for EPC and 5G CN</w:t>
      </w:r>
    </w:p>
    <w:p w14:paraId="5F727196" w14:textId="77777777" w:rsidR="008E2217" w:rsidRPr="00475454" w:rsidRDefault="008E2217" w:rsidP="008E2217">
      <w:r w:rsidRPr="00475454">
        <w:t>A UE that supports only EPC based Dual Connectivity with secondary RAT NR:</w:t>
      </w:r>
    </w:p>
    <w:p w14:paraId="447C7BDB" w14:textId="77777777" w:rsidR="008E2217" w:rsidRPr="00475454" w:rsidRDefault="008E2217" w:rsidP="008E2217">
      <w:pPr>
        <w:pStyle w:val="B1"/>
      </w:pPr>
      <w:r w:rsidRPr="00475454">
        <w:t>-</w:t>
      </w:r>
      <w:r w:rsidRPr="00475454">
        <w:tab/>
        <w:t>always performs initial access through E-UTRA (LTE-Uu) but never through NR;</w:t>
      </w:r>
    </w:p>
    <w:p w14:paraId="76A85DC4" w14:textId="77777777" w:rsidR="008E2217" w:rsidRPr="00475454" w:rsidRDefault="008E2217" w:rsidP="008E2217">
      <w:pPr>
        <w:pStyle w:val="B1"/>
      </w:pPr>
      <w:r w:rsidRPr="00475454">
        <w:t>-</w:t>
      </w:r>
      <w:r w:rsidRPr="00475454">
        <w:tab/>
        <w:t>performs EPC NAS procedures over E-UTRA (i.e. Mobility Management, Session Management etc) as defined in TS 24.301 [13].</w:t>
      </w:r>
    </w:p>
    <w:p w14:paraId="342226E8" w14:textId="77777777" w:rsidR="008E2217" w:rsidRPr="00475454" w:rsidRDefault="008E2217" w:rsidP="008E2217">
      <w:r w:rsidRPr="00475454">
        <w:t>A UE that supports camping on 5G systems with 5GC NAS:</w:t>
      </w:r>
    </w:p>
    <w:p w14:paraId="1D3B721E" w14:textId="77777777" w:rsidR="008E2217" w:rsidRPr="00475454" w:rsidRDefault="008E2217" w:rsidP="008E2217">
      <w:pPr>
        <w:pStyle w:val="B1"/>
      </w:pPr>
      <w:r w:rsidRPr="00475454">
        <w:t>-</w:t>
      </w:r>
      <w:r w:rsidRPr="00475454">
        <w:tab/>
        <w:t>performs initial access either through E-UTRAN that connects to NGC or NR towards NGC;</w:t>
      </w:r>
    </w:p>
    <w:p w14:paraId="0C95A897" w14:textId="77777777" w:rsidR="008E2217" w:rsidRPr="00475454" w:rsidRDefault="008E2217" w:rsidP="008E2217">
      <w:pPr>
        <w:pStyle w:val="B1"/>
        <w:rPr>
          <w:lang w:eastAsia="zh-CN"/>
        </w:rPr>
      </w:pPr>
      <w:r w:rsidRPr="00475454">
        <w:rPr>
          <w:lang w:eastAsia="zh-CN"/>
        </w:rPr>
        <w:t>-</w:t>
      </w:r>
      <w:r w:rsidRPr="00475454">
        <w:rPr>
          <w:lang w:eastAsia="zh-CN"/>
        </w:rPr>
        <w:tab/>
      </w:r>
      <w:r w:rsidRPr="00475454">
        <w:t>performs initial access through E-UTRAN towards EPC, if supported and needed;</w:t>
      </w:r>
    </w:p>
    <w:p w14:paraId="64716B77" w14:textId="77777777" w:rsidR="008E2217" w:rsidRPr="00475454" w:rsidRDefault="008E2217" w:rsidP="008E2217">
      <w:pPr>
        <w:pStyle w:val="B1"/>
      </w:pPr>
      <w:r w:rsidRPr="00475454">
        <w:t>-</w:t>
      </w:r>
      <w:r w:rsidRPr="00475454">
        <w:tab/>
        <w:t>performs EPC NAS or 5GC NAS procedures over E-UTRAN or NR respectively (i.e. Mobility Management, Session Management etc) depending on capability indicated in AS, if the UE also supports EPC NAS.</w:t>
      </w:r>
    </w:p>
    <w:p w14:paraId="6E34A06D" w14:textId="77777777" w:rsidR="008E2217" w:rsidRPr="00475454" w:rsidRDefault="008E2217" w:rsidP="008E2217">
      <w:pPr>
        <w:pStyle w:val="NO"/>
      </w:pPr>
      <w:r w:rsidRPr="00475454">
        <w:t>NOTE:</w:t>
      </w:r>
      <w:r w:rsidRPr="00475454">
        <w:tab/>
        <w:t>A UE supporting EPC NAS 5GC NAS initiates NGC NAS procedures when 5GC is supported by the serving PLMN.</w:t>
      </w:r>
    </w:p>
    <w:p w14:paraId="73FB5A86" w14:textId="77777777" w:rsidR="008E2217" w:rsidRPr="00475454" w:rsidRDefault="001737C0" w:rsidP="008E2217">
      <w:pPr>
        <w:pStyle w:val="EditorsNote"/>
      </w:pPr>
      <w:r w:rsidRPr="00475454">
        <w:t>Editor</w:t>
      </w:r>
      <w:r>
        <w:t>'</w:t>
      </w:r>
      <w:r w:rsidRPr="00475454">
        <w:t>s note</w:t>
      </w:r>
      <w:r w:rsidR="008E2217" w:rsidRPr="00475454">
        <w:t>:</w:t>
      </w:r>
      <w:r w:rsidR="008E2217" w:rsidRPr="00475454">
        <w:tab/>
        <w:t xml:space="preserve">The final names for </w:t>
      </w:r>
      <w:r w:rsidR="00475454">
        <w:t>"</w:t>
      </w:r>
      <w:r w:rsidR="008E2217" w:rsidRPr="00475454">
        <w:t>E-UTRAN that connects to NGC</w:t>
      </w:r>
      <w:r w:rsidR="00475454">
        <w:t>"</w:t>
      </w:r>
      <w:r w:rsidR="008E2217" w:rsidRPr="00475454">
        <w:t xml:space="preserve"> and NR are FFS and depend on the discussion in RAN.</w:t>
      </w:r>
    </w:p>
    <w:p w14:paraId="0CCCBA4C" w14:textId="77777777" w:rsidR="008E2217" w:rsidRPr="00475454" w:rsidRDefault="001737C0" w:rsidP="008E2217">
      <w:pPr>
        <w:pStyle w:val="EditorsNote"/>
      </w:pPr>
      <w:r w:rsidRPr="00475454">
        <w:t>Editor</w:t>
      </w:r>
      <w:r>
        <w:t>'</w:t>
      </w:r>
      <w:r w:rsidRPr="00475454">
        <w:t>s note</w:t>
      </w:r>
      <w:r w:rsidR="008E2217" w:rsidRPr="00475454">
        <w:t>:</w:t>
      </w:r>
      <w:r w:rsidR="008E2217" w:rsidRPr="00475454">
        <w:tab/>
        <w:t>The final names for 5GC is FFS.</w:t>
      </w:r>
    </w:p>
    <w:p w14:paraId="2513B394" w14:textId="77777777" w:rsidR="008E2217" w:rsidRPr="00475454" w:rsidRDefault="008E2217" w:rsidP="008E2217">
      <w:r w:rsidRPr="00475454">
        <w:t>In order to support different UEs with different capabilities in the same network, i.e. both UEs that are capable of only EPC NAS (possibly including EPC based Dual Connectivity with secondary NR) and UEs that support 5GC NAS procedures in the same network:</w:t>
      </w:r>
    </w:p>
    <w:p w14:paraId="7FDCF08E" w14:textId="77777777" w:rsidR="008E2217" w:rsidRPr="00475454" w:rsidRDefault="008E2217" w:rsidP="008E2217">
      <w:pPr>
        <w:pStyle w:val="B1"/>
      </w:pPr>
      <w:r w:rsidRPr="00475454">
        <w:t>-</w:t>
      </w:r>
      <w:r w:rsidRPr="00475454">
        <w:tab/>
        <w:t>eNB that supports access to 5GC shall broadcast that it can connect to 5GC</w:t>
      </w:r>
    </w:p>
    <w:p w14:paraId="5A0575D7" w14:textId="77777777" w:rsidR="008E2217" w:rsidRPr="00475454" w:rsidRDefault="008E2217" w:rsidP="008E2217">
      <w:pPr>
        <w:ind w:left="568" w:hanging="284"/>
      </w:pPr>
      <w:r w:rsidRPr="00475454">
        <w:t>-</w:t>
      </w:r>
      <w:r w:rsidRPr="00475454">
        <w:tab/>
        <w:t xml:space="preserve">The UE that supports 5GC NAS procedures shall provide a capability indication at Access Stratum as defined in </w:t>
      </w:r>
      <w:r w:rsidRPr="00475454">
        <w:rPr>
          <w:highlight w:val="yellow"/>
        </w:rPr>
        <w:t>TS</w:t>
      </w:r>
      <w:r w:rsidR="00475454" w:rsidRPr="00475454">
        <w:rPr>
          <w:highlight w:val="yellow"/>
        </w:rPr>
        <w:t> </w:t>
      </w:r>
      <w:r w:rsidRPr="00475454">
        <w:rPr>
          <w:highlight w:val="yellow"/>
        </w:rPr>
        <w:t>38.xxx</w:t>
      </w:r>
      <w:r w:rsidR="00475454" w:rsidRPr="00475454">
        <w:rPr>
          <w:highlight w:val="yellow"/>
        </w:rPr>
        <w:t> </w:t>
      </w:r>
      <w:r w:rsidRPr="00475454">
        <w:rPr>
          <w:highlight w:val="yellow"/>
        </w:rPr>
        <w:t>[xx]</w:t>
      </w:r>
      <w:r w:rsidRPr="00475454">
        <w:t xml:space="preserve"> when it performs initial access (</w:t>
      </w:r>
      <w:r w:rsidRPr="00475454">
        <w:rPr>
          <w:rFonts w:eastAsia="SimSun"/>
          <w:lang w:eastAsia="zh-CN"/>
        </w:rPr>
        <w:t xml:space="preserve">the capability indication </w:t>
      </w:r>
      <w:r w:rsidRPr="00475454">
        <w:t>can be used to indicate ability to support N1 procedures)</w:t>
      </w:r>
    </w:p>
    <w:p w14:paraId="1E86957F" w14:textId="77777777" w:rsidR="008E2217" w:rsidRPr="00475454" w:rsidRDefault="001737C0" w:rsidP="008E2217">
      <w:pPr>
        <w:pStyle w:val="EditorsNote"/>
      </w:pPr>
      <w:r w:rsidRPr="00475454">
        <w:t>Editor</w:t>
      </w:r>
      <w:r>
        <w:t>'</w:t>
      </w:r>
      <w:r w:rsidRPr="00475454">
        <w:t>s note</w:t>
      </w:r>
      <w:r w:rsidR="008E2217" w:rsidRPr="00475454">
        <w:t>:</w:t>
      </w:r>
      <w:r w:rsidR="008E2217" w:rsidRPr="00475454">
        <w:tab/>
        <w:t>The exact Access Stratum protocol for the indicator to be used by RAN to perform CN selection (EPC or 5GC) is going to be defined in RAN specifications.</w:t>
      </w:r>
    </w:p>
    <w:p w14:paraId="2C21DB31" w14:textId="77777777" w:rsidR="008E2217" w:rsidRDefault="008E2217" w:rsidP="008E2217">
      <w:pPr>
        <w:pStyle w:val="NO"/>
      </w:pPr>
      <w:r w:rsidRPr="00475454">
        <w:lastRenderedPageBreak/>
        <w:t>NOTE:</w:t>
      </w:r>
      <w:r w:rsidRPr="00475454">
        <w:tab/>
        <w:t xml:space="preserve">The UE that supports EPC based Dual Connectivity with secondary RAT only does not provide this indication at Access Stratum when it performs initial access and therefore eNB uses the </w:t>
      </w:r>
      <w:r w:rsidR="00475454">
        <w:t>"</w:t>
      </w:r>
      <w:r w:rsidRPr="00475454">
        <w:t>default</w:t>
      </w:r>
      <w:r w:rsidR="00475454">
        <w:t>"</w:t>
      </w:r>
      <w:r w:rsidRPr="00475454">
        <w:t xml:space="preserve"> CN selection mechanism to direct this UE to an MME</w:t>
      </w:r>
    </w:p>
    <w:p w14:paraId="29E2A72A" w14:textId="77777777" w:rsidR="00A108E2" w:rsidRDefault="00A108E2" w:rsidP="00A108E2">
      <w:pPr>
        <w:ind w:left="720"/>
        <w:rPr>
          <w:rFonts w:ascii="Arial" w:hAnsi="Arial" w:cs="Arial"/>
        </w:rPr>
      </w:pPr>
    </w:p>
    <w:p w14:paraId="7733D138" w14:textId="77777777" w:rsidR="00A108E2" w:rsidRPr="0038248F" w:rsidRDefault="00A108E2" w:rsidP="00A108E2">
      <w:pPr>
        <w:pBdr>
          <w:top w:val="single" w:sz="4" w:space="1" w:color="auto"/>
          <w:left w:val="single" w:sz="4" w:space="4"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38248F">
        <w:rPr>
          <w:rFonts w:ascii="Arial" w:hAnsi="Arial" w:cs="Arial"/>
          <w:b/>
          <w:noProof/>
          <w:color w:val="C5003D"/>
          <w:sz w:val="28"/>
          <w:szCs w:val="28"/>
          <w:lang w:val="en-US" w:eastAsia="ko-KR"/>
        </w:rPr>
        <w:t xml:space="preserve"> </w:t>
      </w:r>
      <w:r w:rsidR="000E40D4">
        <w:rPr>
          <w:rFonts w:ascii="Arial" w:hAnsi="Arial" w:cs="Arial"/>
          <w:b/>
          <w:noProof/>
          <w:color w:val="C5003D"/>
          <w:sz w:val="28"/>
          <w:szCs w:val="28"/>
          <w:lang w:val="en-US" w:eastAsia="ko-KR"/>
        </w:rPr>
        <w:t xml:space="preserve">of </w:t>
      </w:r>
      <w:r w:rsidRPr="0038248F">
        <w:rPr>
          <w:rFonts w:ascii="Arial" w:hAnsi="Arial" w:cs="Arial"/>
          <w:b/>
          <w:noProof/>
          <w:color w:val="C5003D"/>
          <w:sz w:val="28"/>
          <w:szCs w:val="28"/>
          <w:lang w:val="en-US"/>
        </w:rPr>
        <w:t>Change</w:t>
      </w:r>
      <w:r w:rsidR="000E40D4">
        <w:rPr>
          <w:rFonts w:ascii="Arial" w:hAnsi="Arial" w:cs="Arial"/>
          <w:b/>
          <w:noProof/>
          <w:color w:val="C5003D"/>
          <w:sz w:val="28"/>
          <w:szCs w:val="28"/>
          <w:lang w:val="en-US"/>
        </w:rPr>
        <w:t>s</w:t>
      </w:r>
      <w:r w:rsidRPr="0038248F">
        <w:rPr>
          <w:rFonts w:ascii="Arial" w:hAnsi="Arial" w:cs="Arial"/>
          <w:b/>
          <w:noProof/>
          <w:color w:val="C5003D"/>
          <w:sz w:val="28"/>
          <w:szCs w:val="28"/>
          <w:lang w:val="en-US"/>
        </w:rPr>
        <w:t xml:space="preserve"> * * * </w:t>
      </w:r>
    </w:p>
    <w:sectPr w:rsidR="00A108E2" w:rsidRPr="0038248F">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E255DE" w14:textId="77777777" w:rsidR="00E26781" w:rsidRDefault="00E26781">
      <w:r>
        <w:separator/>
      </w:r>
    </w:p>
  </w:endnote>
  <w:endnote w:type="continuationSeparator" w:id="0">
    <w:p w14:paraId="4C045B89" w14:textId="77777777" w:rsidR="00E26781" w:rsidRDefault="00E26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5C08A2" w14:textId="77777777" w:rsidR="0088370E" w:rsidRDefault="0088370E">
    <w:pPr>
      <w:pStyle w:val="Pidipagin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287FCA" w14:textId="77777777" w:rsidR="00E26781" w:rsidRDefault="00E26781">
      <w:r>
        <w:separator/>
      </w:r>
    </w:p>
  </w:footnote>
  <w:footnote w:type="continuationSeparator" w:id="0">
    <w:p w14:paraId="43372375" w14:textId="77777777" w:rsidR="00E26781" w:rsidRDefault="00E267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A33172"/>
    <w:multiLevelType w:val="hybridMultilevel"/>
    <w:tmpl w:val="689ED436"/>
    <w:lvl w:ilvl="0" w:tplc="FB126E9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C072A98"/>
    <w:multiLevelType w:val="hybridMultilevel"/>
    <w:tmpl w:val="97B69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61578A"/>
    <w:multiLevelType w:val="hybridMultilevel"/>
    <w:tmpl w:val="C99CDC4A"/>
    <w:lvl w:ilvl="0" w:tplc="E13084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F4129D"/>
    <w:multiLevelType w:val="hybridMultilevel"/>
    <w:tmpl w:val="463CFBF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1833200D"/>
    <w:multiLevelType w:val="hybridMultilevel"/>
    <w:tmpl w:val="74D2127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AFC662C"/>
    <w:multiLevelType w:val="hybridMultilevel"/>
    <w:tmpl w:val="D72C29FA"/>
    <w:lvl w:ilvl="0" w:tplc="EFC060D8">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D5B5241"/>
    <w:multiLevelType w:val="hybridMultilevel"/>
    <w:tmpl w:val="12C67DF0"/>
    <w:lvl w:ilvl="0" w:tplc="FFE804F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F3F674D"/>
    <w:multiLevelType w:val="hybridMultilevel"/>
    <w:tmpl w:val="E48A353C"/>
    <w:lvl w:ilvl="0" w:tplc="395E4672">
      <w:numFmt w:val="bullet"/>
      <w:lvlText w:val="-"/>
      <w:lvlJc w:val="left"/>
      <w:pPr>
        <w:ind w:left="644" w:hanging="360"/>
      </w:pPr>
      <w:rPr>
        <w:rFonts w:ascii="Times New Roman" w:eastAsia="Times New Roman" w:hAnsi="Times New Roman" w:cs="Times New Roman" w:hint="default"/>
        <w:i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2B0B1148"/>
    <w:multiLevelType w:val="hybridMultilevel"/>
    <w:tmpl w:val="393066C8"/>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44A398B"/>
    <w:multiLevelType w:val="hybridMultilevel"/>
    <w:tmpl w:val="C228F63C"/>
    <w:lvl w:ilvl="0" w:tplc="B430200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nsid w:val="36267CF9"/>
    <w:multiLevelType w:val="hybridMultilevel"/>
    <w:tmpl w:val="330807C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E607481"/>
    <w:multiLevelType w:val="hybridMultilevel"/>
    <w:tmpl w:val="40684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E6B11E8"/>
    <w:multiLevelType w:val="hybridMultilevel"/>
    <w:tmpl w:val="AF7A5A72"/>
    <w:lvl w:ilvl="0" w:tplc="75781CA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51CF4566"/>
    <w:multiLevelType w:val="hybridMultilevel"/>
    <w:tmpl w:val="B5DAF762"/>
    <w:lvl w:ilvl="0" w:tplc="E50C9E12">
      <w:start w:val="1"/>
      <w:numFmt w:val="lowerLetter"/>
      <w:lvlText w:val="%1."/>
      <w:lvlJc w:val="left"/>
      <w:pPr>
        <w:ind w:left="927" w:hanging="360"/>
      </w:pPr>
      <w:rPr>
        <w:rFonts w:eastAsia="SimSun"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6">
    <w:nsid w:val="52A36EC3"/>
    <w:multiLevelType w:val="hybridMultilevel"/>
    <w:tmpl w:val="1C182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8B569F8"/>
    <w:multiLevelType w:val="hybridMultilevel"/>
    <w:tmpl w:val="A6629AF4"/>
    <w:lvl w:ilvl="0" w:tplc="4BBCE46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D1D7B31"/>
    <w:multiLevelType w:val="hybridMultilevel"/>
    <w:tmpl w:val="F6827BA8"/>
    <w:lvl w:ilvl="0" w:tplc="3F169CE0">
      <w:numFmt w:val="bullet"/>
      <w:lvlText w:val="-"/>
      <w:lvlJc w:val="left"/>
      <w:pPr>
        <w:ind w:left="1305" w:hanging="1305"/>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36E42EA"/>
    <w:multiLevelType w:val="hybridMultilevel"/>
    <w:tmpl w:val="3EFA6A58"/>
    <w:lvl w:ilvl="0" w:tplc="2B1E8562">
      <w:start w:val="1"/>
      <w:numFmt w:val="bullet"/>
      <w:lvlText w:val="-"/>
      <w:lvlJc w:val="left"/>
      <w:pPr>
        <w:ind w:left="644" w:hanging="360"/>
      </w:pPr>
      <w:rPr>
        <w:rFonts w:ascii="Arial" w:eastAsia="Malgun Gothic"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64CD6115"/>
    <w:multiLevelType w:val="hybridMultilevel"/>
    <w:tmpl w:val="753CE50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6701C05"/>
    <w:multiLevelType w:val="hybridMultilevel"/>
    <w:tmpl w:val="3D3CA94C"/>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8F83E75"/>
    <w:multiLevelType w:val="hybridMultilevel"/>
    <w:tmpl w:val="B3D47346"/>
    <w:lvl w:ilvl="0" w:tplc="B7F24ED4">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3">
    <w:nsid w:val="75087B4E"/>
    <w:multiLevelType w:val="hybridMultilevel"/>
    <w:tmpl w:val="C91600E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F89068C"/>
    <w:multiLevelType w:val="hybridMultilevel"/>
    <w:tmpl w:val="A58EE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2"/>
  </w:num>
  <w:num w:numId="6">
    <w:abstractNumId w:val="18"/>
  </w:num>
  <w:num w:numId="7">
    <w:abstractNumId w:val="8"/>
  </w:num>
  <w:num w:numId="8">
    <w:abstractNumId w:val="7"/>
  </w:num>
  <w:num w:numId="9">
    <w:abstractNumId w:val="23"/>
  </w:num>
  <w:num w:numId="10">
    <w:abstractNumId w:val="5"/>
  </w:num>
  <w:num w:numId="11">
    <w:abstractNumId w:val="15"/>
  </w:num>
  <w:num w:numId="12">
    <w:abstractNumId w:val="16"/>
  </w:num>
  <w:num w:numId="13">
    <w:abstractNumId w:val="19"/>
  </w:num>
  <w:num w:numId="14">
    <w:abstractNumId w:val="20"/>
  </w:num>
  <w:num w:numId="15">
    <w:abstractNumId w:val="10"/>
  </w:num>
  <w:num w:numId="16">
    <w:abstractNumId w:val="12"/>
  </w:num>
  <w:num w:numId="17">
    <w:abstractNumId w:val="6"/>
  </w:num>
  <w:num w:numId="18">
    <w:abstractNumId w:val="21"/>
  </w:num>
  <w:num w:numId="19">
    <w:abstractNumId w:val="11"/>
  </w:num>
  <w:num w:numId="20">
    <w:abstractNumId w:val="2"/>
  </w:num>
  <w:num w:numId="21">
    <w:abstractNumId w:val="9"/>
  </w:num>
  <w:num w:numId="22">
    <w:abstractNumId w:val="14"/>
  </w:num>
  <w:num w:numId="23">
    <w:abstractNumId w:val="13"/>
  </w:num>
  <w:num w:numId="24">
    <w:abstractNumId w:val="17"/>
  </w:num>
  <w:num w:numId="25">
    <w:abstractNumId w:val="24"/>
  </w:num>
  <w:num w:numId="26">
    <w:abstractNumId w:val="3"/>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80512"/>
    <w:rsid w:val="000C2FFB"/>
    <w:rsid w:val="000D58AB"/>
    <w:rsid w:val="000E40D4"/>
    <w:rsid w:val="00116455"/>
    <w:rsid w:val="0012062F"/>
    <w:rsid w:val="00157952"/>
    <w:rsid w:val="001737C0"/>
    <w:rsid w:val="001A3D94"/>
    <w:rsid w:val="001D3F77"/>
    <w:rsid w:val="001F168B"/>
    <w:rsid w:val="0020615C"/>
    <w:rsid w:val="00221009"/>
    <w:rsid w:val="00234639"/>
    <w:rsid w:val="002347A2"/>
    <w:rsid w:val="002F4201"/>
    <w:rsid w:val="00314594"/>
    <w:rsid w:val="003172DC"/>
    <w:rsid w:val="00336734"/>
    <w:rsid w:val="0035462D"/>
    <w:rsid w:val="003A26FB"/>
    <w:rsid w:val="003B0748"/>
    <w:rsid w:val="003C3971"/>
    <w:rsid w:val="00410C66"/>
    <w:rsid w:val="004570C6"/>
    <w:rsid w:val="00475454"/>
    <w:rsid w:val="004D3578"/>
    <w:rsid w:val="004D580C"/>
    <w:rsid w:val="004E213A"/>
    <w:rsid w:val="005231BC"/>
    <w:rsid w:val="00543E6C"/>
    <w:rsid w:val="00561FF7"/>
    <w:rsid w:val="00565087"/>
    <w:rsid w:val="00566D85"/>
    <w:rsid w:val="00592A46"/>
    <w:rsid w:val="005D2E01"/>
    <w:rsid w:val="00601F89"/>
    <w:rsid w:val="00614FDF"/>
    <w:rsid w:val="00661ECB"/>
    <w:rsid w:val="00734A5B"/>
    <w:rsid w:val="007357B5"/>
    <w:rsid w:val="00744E76"/>
    <w:rsid w:val="00781F0F"/>
    <w:rsid w:val="007D79EC"/>
    <w:rsid w:val="008028A4"/>
    <w:rsid w:val="00865DCD"/>
    <w:rsid w:val="008768CA"/>
    <w:rsid w:val="0088370E"/>
    <w:rsid w:val="00895AEF"/>
    <w:rsid w:val="00895FF0"/>
    <w:rsid w:val="00896C34"/>
    <w:rsid w:val="008A4E10"/>
    <w:rsid w:val="008D5D87"/>
    <w:rsid w:val="008E2217"/>
    <w:rsid w:val="0090271F"/>
    <w:rsid w:val="00902E23"/>
    <w:rsid w:val="00922B31"/>
    <w:rsid w:val="00942EC2"/>
    <w:rsid w:val="009476B2"/>
    <w:rsid w:val="009B6FFF"/>
    <w:rsid w:val="009F37B7"/>
    <w:rsid w:val="00A108E2"/>
    <w:rsid w:val="00A10F02"/>
    <w:rsid w:val="00A164B4"/>
    <w:rsid w:val="00A53724"/>
    <w:rsid w:val="00A53F4B"/>
    <w:rsid w:val="00A82346"/>
    <w:rsid w:val="00A83949"/>
    <w:rsid w:val="00AA6AA5"/>
    <w:rsid w:val="00B15449"/>
    <w:rsid w:val="00B704D0"/>
    <w:rsid w:val="00BC0F7D"/>
    <w:rsid w:val="00BF0CD0"/>
    <w:rsid w:val="00BF7D09"/>
    <w:rsid w:val="00C12231"/>
    <w:rsid w:val="00C33079"/>
    <w:rsid w:val="00C47F7B"/>
    <w:rsid w:val="00C52D9C"/>
    <w:rsid w:val="00C72833"/>
    <w:rsid w:val="00C93F40"/>
    <w:rsid w:val="00CA3D0C"/>
    <w:rsid w:val="00CB3135"/>
    <w:rsid w:val="00D0650F"/>
    <w:rsid w:val="00D738D6"/>
    <w:rsid w:val="00D755EB"/>
    <w:rsid w:val="00D84C1B"/>
    <w:rsid w:val="00D87E00"/>
    <w:rsid w:val="00D9134D"/>
    <w:rsid w:val="00DA7A03"/>
    <w:rsid w:val="00DB1818"/>
    <w:rsid w:val="00DB70BD"/>
    <w:rsid w:val="00DC309B"/>
    <w:rsid w:val="00DC4DA2"/>
    <w:rsid w:val="00DF2B1F"/>
    <w:rsid w:val="00DF62CD"/>
    <w:rsid w:val="00E26781"/>
    <w:rsid w:val="00E77645"/>
    <w:rsid w:val="00E80E31"/>
    <w:rsid w:val="00E83B85"/>
    <w:rsid w:val="00E976E5"/>
    <w:rsid w:val="00EB5FDD"/>
    <w:rsid w:val="00EC1DF3"/>
    <w:rsid w:val="00EC4A25"/>
    <w:rsid w:val="00EF5471"/>
    <w:rsid w:val="00F025A2"/>
    <w:rsid w:val="00F04712"/>
    <w:rsid w:val="00F20D6B"/>
    <w:rsid w:val="00F22EC7"/>
    <w:rsid w:val="00F339D2"/>
    <w:rsid w:val="00F653B8"/>
    <w:rsid w:val="00FA1266"/>
    <w:rsid w:val="00FC1192"/>
    <w:rsid w:val="00FF1C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C0D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pPr>
      <w:spacing w:after="180"/>
    </w:pPr>
    <w:rPr>
      <w:lang w:val="en-GB"/>
    </w:rPr>
  </w:style>
  <w:style w:type="paragraph" w:styleId="Titolo1">
    <w:name w:val="heading 1"/>
    <w:next w:val="Normale"/>
    <w:qFormat/>
    <w:pPr>
      <w:keepNext/>
      <w:keepLines/>
      <w:pBdr>
        <w:top w:val="single" w:sz="12" w:space="3" w:color="auto"/>
      </w:pBdr>
      <w:spacing w:before="240" w:after="180"/>
      <w:ind w:left="1134" w:hanging="1134"/>
      <w:outlineLvl w:val="0"/>
    </w:pPr>
    <w:rPr>
      <w:rFonts w:ascii="Arial" w:hAnsi="Arial"/>
      <w:sz w:val="36"/>
      <w:lang w:val="en-GB"/>
    </w:rPr>
  </w:style>
  <w:style w:type="paragraph" w:styleId="Titolo2">
    <w:name w:val="heading 2"/>
    <w:basedOn w:val="Titolo1"/>
    <w:next w:val="Normal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uiPriority w:val="39"/>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
    <w:link w:val="IntestazioneCaratter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Sommario5">
    <w:name w:val="toc 5"/>
    <w:basedOn w:val="Sommario4"/>
    <w:uiPriority w:val="39"/>
    <w:pPr>
      <w:ind w:left="1701" w:hanging="1701"/>
    </w:pPr>
  </w:style>
  <w:style w:type="paragraph" w:styleId="Sommario4">
    <w:name w:val="toc 4"/>
    <w:basedOn w:val="Sommario3"/>
    <w:uiPriority w:val="39"/>
    <w:pPr>
      <w:ind w:left="1418" w:hanging="1418"/>
    </w:pPr>
  </w:style>
  <w:style w:type="paragraph" w:styleId="Sommario3">
    <w:name w:val="toc 3"/>
    <w:basedOn w:val="Sommario2"/>
    <w:uiPriority w:val="39"/>
    <w:pPr>
      <w:ind w:left="1134" w:hanging="1134"/>
    </w:pPr>
  </w:style>
  <w:style w:type="paragraph" w:styleId="Sommario2">
    <w:name w:val="toc 2"/>
    <w:basedOn w:val="Sommario1"/>
    <w:uiPriority w:val="39"/>
    <w:pPr>
      <w:keepNext w:val="0"/>
      <w:spacing w:before="0"/>
      <w:ind w:left="851" w:hanging="851"/>
    </w:pPr>
    <w:rPr>
      <w:sz w:val="20"/>
    </w:rPr>
  </w:style>
  <w:style w:type="paragraph" w:styleId="Pidipagina">
    <w:name w:val="footer"/>
    <w:basedOn w:val="Intestazione"/>
    <w:pPr>
      <w:jc w:val="center"/>
    </w:pPr>
    <w:rPr>
      <w:i/>
    </w:rPr>
  </w:style>
  <w:style w:type="paragraph" w:customStyle="1" w:styleId="TT">
    <w:name w:val="TT"/>
    <w:basedOn w:val="Titolo1"/>
    <w:next w:val="Normale"/>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e"/>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e"/>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e"/>
    <w:link w:val="B1Char"/>
    <w:pPr>
      <w:ind w:left="568" w:hanging="284"/>
    </w:pPr>
    <w:rPr>
      <w:lang w:val="x-none"/>
    </w:rPr>
  </w:style>
  <w:style w:type="paragraph" w:styleId="Sommario6">
    <w:name w:val="toc 6"/>
    <w:basedOn w:val="Sommario5"/>
    <w:next w:val="Normale"/>
    <w:uiPriority w:val="39"/>
    <w:pPr>
      <w:ind w:left="1985" w:hanging="1985"/>
    </w:pPr>
  </w:style>
  <w:style w:type="paragraph" w:styleId="Sommario7">
    <w:name w:val="toc 7"/>
    <w:basedOn w:val="Sommario6"/>
    <w:next w:val="Normale"/>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e"/>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e"/>
    <w:link w:val="B2Char"/>
    <w:pPr>
      <w:ind w:left="851" w:hanging="284"/>
    </w:pPr>
    <w:rPr>
      <w:lang w:val="x-none"/>
    </w:rPr>
  </w:style>
  <w:style w:type="paragraph" w:customStyle="1" w:styleId="B3">
    <w:name w:val="B3"/>
    <w:basedOn w:val="Normale"/>
    <w:pPr>
      <w:ind w:left="1135" w:hanging="284"/>
    </w:pPr>
  </w:style>
  <w:style w:type="paragraph" w:customStyle="1" w:styleId="B4">
    <w:name w:val="B4"/>
    <w:basedOn w:val="Normale"/>
    <w:pPr>
      <w:ind w:left="1418" w:hanging="284"/>
    </w:pPr>
  </w:style>
  <w:style w:type="paragraph" w:customStyle="1" w:styleId="B5">
    <w:name w:val="B5"/>
    <w:basedOn w:val="Normale"/>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e"/>
    <w:rPr>
      <w:i/>
      <w:color w:val="0000FF"/>
    </w:rPr>
  </w:style>
  <w:style w:type="character" w:customStyle="1" w:styleId="EditorsNoteChar">
    <w:name w:val="Editor's Note Char"/>
    <w:link w:val="EditorsNote"/>
    <w:rsid w:val="008E2217"/>
    <w:rPr>
      <w:color w:val="FF0000"/>
      <w:lang w:eastAsia="en-US"/>
    </w:rPr>
  </w:style>
  <w:style w:type="paragraph" w:styleId="Testofumetto">
    <w:name w:val="Balloon Text"/>
    <w:basedOn w:val="Normale"/>
    <w:link w:val="TestofumettoCarattere"/>
    <w:rsid w:val="008E2217"/>
    <w:pPr>
      <w:spacing w:after="0"/>
    </w:pPr>
    <w:rPr>
      <w:sz w:val="18"/>
      <w:szCs w:val="18"/>
      <w:lang w:val="x-none"/>
    </w:rPr>
  </w:style>
  <w:style w:type="character" w:customStyle="1" w:styleId="TestofumettoCarattere">
    <w:name w:val="Testo fumetto Carattere"/>
    <w:link w:val="Testofumetto"/>
    <w:rsid w:val="008E2217"/>
    <w:rPr>
      <w:rFonts w:eastAsia="Times New Roman"/>
      <w:sz w:val="18"/>
      <w:szCs w:val="18"/>
      <w:lang w:eastAsia="en-US"/>
    </w:rPr>
  </w:style>
  <w:style w:type="paragraph" w:styleId="Paragrafoelenco">
    <w:name w:val="List Paragraph"/>
    <w:basedOn w:val="Normale"/>
    <w:uiPriority w:val="34"/>
    <w:qFormat/>
    <w:rsid w:val="008E2217"/>
    <w:pPr>
      <w:ind w:left="720"/>
      <w:contextualSpacing/>
    </w:pPr>
  </w:style>
  <w:style w:type="character" w:customStyle="1" w:styleId="B1Char">
    <w:name w:val="B1 Char"/>
    <w:link w:val="B1"/>
    <w:rsid w:val="008E2217"/>
    <w:rPr>
      <w:lang w:eastAsia="en-US"/>
    </w:rPr>
  </w:style>
  <w:style w:type="character" w:customStyle="1" w:styleId="NOZchn">
    <w:name w:val="NO Zchn"/>
    <w:link w:val="NO"/>
    <w:rsid w:val="008E2217"/>
    <w:rPr>
      <w:lang w:eastAsia="en-US"/>
    </w:rPr>
  </w:style>
  <w:style w:type="character" w:customStyle="1" w:styleId="B2Char">
    <w:name w:val="B2 Char"/>
    <w:link w:val="B2"/>
    <w:rsid w:val="008E2217"/>
    <w:rPr>
      <w:lang w:eastAsia="en-US"/>
    </w:rPr>
  </w:style>
  <w:style w:type="character" w:customStyle="1" w:styleId="THChar">
    <w:name w:val="TH Char"/>
    <w:link w:val="TH"/>
    <w:rsid w:val="008E2217"/>
    <w:rPr>
      <w:rFonts w:ascii="Arial" w:hAnsi="Arial"/>
      <w:b/>
      <w:lang w:eastAsia="en-US"/>
    </w:rPr>
  </w:style>
  <w:style w:type="character" w:customStyle="1" w:styleId="TFChar">
    <w:name w:val="TF Char"/>
    <w:link w:val="TF"/>
    <w:rsid w:val="008E2217"/>
    <w:rPr>
      <w:rFonts w:ascii="Arial" w:hAnsi="Arial"/>
      <w:b/>
      <w:lang w:eastAsia="en-US"/>
    </w:rPr>
  </w:style>
  <w:style w:type="character" w:customStyle="1" w:styleId="TALChar">
    <w:name w:val="TAL Char"/>
    <w:link w:val="TAL"/>
    <w:rsid w:val="008E2217"/>
    <w:rPr>
      <w:rFonts w:ascii="Arial" w:hAnsi="Arial"/>
      <w:sz w:val="18"/>
      <w:lang w:eastAsia="en-US"/>
    </w:rPr>
  </w:style>
  <w:style w:type="character" w:customStyle="1" w:styleId="TAHCar">
    <w:name w:val="TAH Car"/>
    <w:link w:val="TAH"/>
    <w:rsid w:val="008E2217"/>
    <w:rPr>
      <w:rFonts w:ascii="Arial" w:hAnsi="Arial"/>
      <w:b/>
      <w:sz w:val="18"/>
      <w:lang w:eastAsia="en-US"/>
    </w:rPr>
  </w:style>
  <w:style w:type="character" w:customStyle="1" w:styleId="NOChar">
    <w:name w:val="NO Char"/>
    <w:rsid w:val="008E2217"/>
    <w:rPr>
      <w:rFonts w:eastAsia="Times New Roman"/>
      <w:color w:val="000000"/>
      <w:lang w:val="en-GB" w:eastAsia="ja-JP"/>
    </w:rPr>
  </w:style>
  <w:style w:type="paragraph" w:styleId="Revisione">
    <w:name w:val="Revision"/>
    <w:hidden/>
    <w:uiPriority w:val="99"/>
    <w:semiHidden/>
    <w:rsid w:val="008E2217"/>
    <w:rPr>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link w:val="Intestazione"/>
    <w:rsid w:val="009B6FFF"/>
    <w:rPr>
      <w:rFonts w:ascii="Arial" w:hAnsi="Arial"/>
      <w:b/>
      <w:noProof/>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pPr>
      <w:spacing w:after="180"/>
    </w:pPr>
    <w:rPr>
      <w:lang w:val="en-GB"/>
    </w:rPr>
  </w:style>
  <w:style w:type="paragraph" w:styleId="Titolo1">
    <w:name w:val="heading 1"/>
    <w:next w:val="Normale"/>
    <w:qFormat/>
    <w:pPr>
      <w:keepNext/>
      <w:keepLines/>
      <w:pBdr>
        <w:top w:val="single" w:sz="12" w:space="3" w:color="auto"/>
      </w:pBdr>
      <w:spacing w:before="240" w:after="180"/>
      <w:ind w:left="1134" w:hanging="1134"/>
      <w:outlineLvl w:val="0"/>
    </w:pPr>
    <w:rPr>
      <w:rFonts w:ascii="Arial" w:hAnsi="Arial"/>
      <w:sz w:val="36"/>
      <w:lang w:val="en-GB"/>
    </w:rPr>
  </w:style>
  <w:style w:type="paragraph" w:styleId="Titolo2">
    <w:name w:val="heading 2"/>
    <w:basedOn w:val="Titolo1"/>
    <w:next w:val="Normal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uiPriority w:val="39"/>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
    <w:link w:val="IntestazioneCaratter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Sommario5">
    <w:name w:val="toc 5"/>
    <w:basedOn w:val="Sommario4"/>
    <w:uiPriority w:val="39"/>
    <w:pPr>
      <w:ind w:left="1701" w:hanging="1701"/>
    </w:pPr>
  </w:style>
  <w:style w:type="paragraph" w:styleId="Sommario4">
    <w:name w:val="toc 4"/>
    <w:basedOn w:val="Sommario3"/>
    <w:uiPriority w:val="39"/>
    <w:pPr>
      <w:ind w:left="1418" w:hanging="1418"/>
    </w:pPr>
  </w:style>
  <w:style w:type="paragraph" w:styleId="Sommario3">
    <w:name w:val="toc 3"/>
    <w:basedOn w:val="Sommario2"/>
    <w:uiPriority w:val="39"/>
    <w:pPr>
      <w:ind w:left="1134" w:hanging="1134"/>
    </w:pPr>
  </w:style>
  <w:style w:type="paragraph" w:styleId="Sommario2">
    <w:name w:val="toc 2"/>
    <w:basedOn w:val="Sommario1"/>
    <w:uiPriority w:val="39"/>
    <w:pPr>
      <w:keepNext w:val="0"/>
      <w:spacing w:before="0"/>
      <w:ind w:left="851" w:hanging="851"/>
    </w:pPr>
    <w:rPr>
      <w:sz w:val="20"/>
    </w:rPr>
  </w:style>
  <w:style w:type="paragraph" w:styleId="Pidipagina">
    <w:name w:val="footer"/>
    <w:basedOn w:val="Intestazione"/>
    <w:pPr>
      <w:jc w:val="center"/>
    </w:pPr>
    <w:rPr>
      <w:i/>
    </w:rPr>
  </w:style>
  <w:style w:type="paragraph" w:customStyle="1" w:styleId="TT">
    <w:name w:val="TT"/>
    <w:basedOn w:val="Titolo1"/>
    <w:next w:val="Normale"/>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e"/>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e"/>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e"/>
    <w:link w:val="B1Char"/>
    <w:pPr>
      <w:ind w:left="568" w:hanging="284"/>
    </w:pPr>
    <w:rPr>
      <w:lang w:val="x-none"/>
    </w:rPr>
  </w:style>
  <w:style w:type="paragraph" w:styleId="Sommario6">
    <w:name w:val="toc 6"/>
    <w:basedOn w:val="Sommario5"/>
    <w:next w:val="Normale"/>
    <w:uiPriority w:val="39"/>
    <w:pPr>
      <w:ind w:left="1985" w:hanging="1985"/>
    </w:pPr>
  </w:style>
  <w:style w:type="paragraph" w:styleId="Sommario7">
    <w:name w:val="toc 7"/>
    <w:basedOn w:val="Sommario6"/>
    <w:next w:val="Normale"/>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e"/>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e"/>
    <w:link w:val="B2Char"/>
    <w:pPr>
      <w:ind w:left="851" w:hanging="284"/>
    </w:pPr>
    <w:rPr>
      <w:lang w:val="x-none"/>
    </w:rPr>
  </w:style>
  <w:style w:type="paragraph" w:customStyle="1" w:styleId="B3">
    <w:name w:val="B3"/>
    <w:basedOn w:val="Normale"/>
    <w:pPr>
      <w:ind w:left="1135" w:hanging="284"/>
    </w:pPr>
  </w:style>
  <w:style w:type="paragraph" w:customStyle="1" w:styleId="B4">
    <w:name w:val="B4"/>
    <w:basedOn w:val="Normale"/>
    <w:pPr>
      <w:ind w:left="1418" w:hanging="284"/>
    </w:pPr>
  </w:style>
  <w:style w:type="paragraph" w:customStyle="1" w:styleId="B5">
    <w:name w:val="B5"/>
    <w:basedOn w:val="Normale"/>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e"/>
    <w:rPr>
      <w:i/>
      <w:color w:val="0000FF"/>
    </w:rPr>
  </w:style>
  <w:style w:type="character" w:customStyle="1" w:styleId="EditorsNoteChar">
    <w:name w:val="Editor's Note Char"/>
    <w:link w:val="EditorsNote"/>
    <w:rsid w:val="008E2217"/>
    <w:rPr>
      <w:color w:val="FF0000"/>
      <w:lang w:eastAsia="en-US"/>
    </w:rPr>
  </w:style>
  <w:style w:type="paragraph" w:styleId="Testofumetto">
    <w:name w:val="Balloon Text"/>
    <w:basedOn w:val="Normale"/>
    <w:link w:val="TestofumettoCarattere"/>
    <w:rsid w:val="008E2217"/>
    <w:pPr>
      <w:spacing w:after="0"/>
    </w:pPr>
    <w:rPr>
      <w:sz w:val="18"/>
      <w:szCs w:val="18"/>
      <w:lang w:val="x-none"/>
    </w:rPr>
  </w:style>
  <w:style w:type="character" w:customStyle="1" w:styleId="TestofumettoCarattere">
    <w:name w:val="Testo fumetto Carattere"/>
    <w:link w:val="Testofumetto"/>
    <w:rsid w:val="008E2217"/>
    <w:rPr>
      <w:rFonts w:eastAsia="Times New Roman"/>
      <w:sz w:val="18"/>
      <w:szCs w:val="18"/>
      <w:lang w:eastAsia="en-US"/>
    </w:rPr>
  </w:style>
  <w:style w:type="paragraph" w:styleId="Paragrafoelenco">
    <w:name w:val="List Paragraph"/>
    <w:basedOn w:val="Normale"/>
    <w:uiPriority w:val="34"/>
    <w:qFormat/>
    <w:rsid w:val="008E2217"/>
    <w:pPr>
      <w:ind w:left="720"/>
      <w:contextualSpacing/>
    </w:pPr>
  </w:style>
  <w:style w:type="character" w:customStyle="1" w:styleId="B1Char">
    <w:name w:val="B1 Char"/>
    <w:link w:val="B1"/>
    <w:rsid w:val="008E2217"/>
    <w:rPr>
      <w:lang w:eastAsia="en-US"/>
    </w:rPr>
  </w:style>
  <w:style w:type="character" w:customStyle="1" w:styleId="NOZchn">
    <w:name w:val="NO Zchn"/>
    <w:link w:val="NO"/>
    <w:rsid w:val="008E2217"/>
    <w:rPr>
      <w:lang w:eastAsia="en-US"/>
    </w:rPr>
  </w:style>
  <w:style w:type="character" w:customStyle="1" w:styleId="B2Char">
    <w:name w:val="B2 Char"/>
    <w:link w:val="B2"/>
    <w:rsid w:val="008E2217"/>
    <w:rPr>
      <w:lang w:eastAsia="en-US"/>
    </w:rPr>
  </w:style>
  <w:style w:type="character" w:customStyle="1" w:styleId="THChar">
    <w:name w:val="TH Char"/>
    <w:link w:val="TH"/>
    <w:rsid w:val="008E2217"/>
    <w:rPr>
      <w:rFonts w:ascii="Arial" w:hAnsi="Arial"/>
      <w:b/>
      <w:lang w:eastAsia="en-US"/>
    </w:rPr>
  </w:style>
  <w:style w:type="character" w:customStyle="1" w:styleId="TFChar">
    <w:name w:val="TF Char"/>
    <w:link w:val="TF"/>
    <w:rsid w:val="008E2217"/>
    <w:rPr>
      <w:rFonts w:ascii="Arial" w:hAnsi="Arial"/>
      <w:b/>
      <w:lang w:eastAsia="en-US"/>
    </w:rPr>
  </w:style>
  <w:style w:type="character" w:customStyle="1" w:styleId="TALChar">
    <w:name w:val="TAL Char"/>
    <w:link w:val="TAL"/>
    <w:rsid w:val="008E2217"/>
    <w:rPr>
      <w:rFonts w:ascii="Arial" w:hAnsi="Arial"/>
      <w:sz w:val="18"/>
      <w:lang w:eastAsia="en-US"/>
    </w:rPr>
  </w:style>
  <w:style w:type="character" w:customStyle="1" w:styleId="TAHCar">
    <w:name w:val="TAH Car"/>
    <w:link w:val="TAH"/>
    <w:rsid w:val="008E2217"/>
    <w:rPr>
      <w:rFonts w:ascii="Arial" w:hAnsi="Arial"/>
      <w:b/>
      <w:sz w:val="18"/>
      <w:lang w:eastAsia="en-US"/>
    </w:rPr>
  </w:style>
  <w:style w:type="character" w:customStyle="1" w:styleId="NOChar">
    <w:name w:val="NO Char"/>
    <w:rsid w:val="008E2217"/>
    <w:rPr>
      <w:rFonts w:eastAsia="Times New Roman"/>
      <w:color w:val="000000"/>
      <w:lang w:val="en-GB" w:eastAsia="ja-JP"/>
    </w:rPr>
  </w:style>
  <w:style w:type="paragraph" w:styleId="Revisione">
    <w:name w:val="Revision"/>
    <w:hidden/>
    <w:uiPriority w:val="99"/>
    <w:semiHidden/>
    <w:rsid w:val="008E2217"/>
    <w:rPr>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link w:val="Intestazione"/>
    <w:rsid w:val="009B6FFF"/>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1</Pages>
  <Words>1292</Words>
  <Characters>7371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8646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dc:description/>
  <cp:lastModifiedBy>Madella Mario</cp:lastModifiedBy>
  <cp:revision>13</cp:revision>
  <dcterms:created xsi:type="dcterms:W3CDTF">2017-03-17T09:06:00Z</dcterms:created>
  <dcterms:modified xsi:type="dcterms:W3CDTF">2017-03-20T12:01:00Z</dcterms:modified>
</cp:coreProperties>
</file>